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3340AF19" w:rsidR="00A941DF" w:rsidRPr="00EE006E" w:rsidRDefault="00F94790"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#102-e</w:t>
      </w:r>
      <w:r w:rsidR="00A941DF" w:rsidRPr="00121C7F">
        <w:rPr>
          <w:rFonts w:hint="eastAsia"/>
          <w:b/>
          <w:sz w:val="24"/>
          <w:szCs w:val="24"/>
          <w:lang w:eastAsia="ko-KR"/>
        </w:rPr>
        <w:tab/>
      </w:r>
      <w:r w:rsidR="00A966AC">
        <w:rPr>
          <w:b/>
          <w:sz w:val="24"/>
          <w:szCs w:val="24"/>
          <w:lang w:eastAsia="ko-KR"/>
        </w:rPr>
        <w:t>R1-2006095</w:t>
      </w:r>
    </w:p>
    <w:bookmarkEnd w:id="0"/>
    <w:bookmarkEnd w:id="1"/>
    <w:p w14:paraId="38D4F591" w14:textId="51D88FD9"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 xml:space="preserve">e-Meeting, </w:t>
      </w:r>
      <w:r w:rsidR="00F94790">
        <w:rPr>
          <w:rFonts w:ascii="Arial" w:hAnsi="Arial"/>
          <w:b/>
          <w:bCs/>
          <w:noProof/>
          <w:sz w:val="24"/>
          <w:szCs w:val="24"/>
        </w:rPr>
        <w:t>Aug</w:t>
      </w:r>
      <w:r w:rsidR="00A95918">
        <w:rPr>
          <w:rFonts w:ascii="Arial" w:hAnsi="Arial"/>
          <w:b/>
          <w:bCs/>
          <w:noProof/>
          <w:sz w:val="24"/>
          <w:szCs w:val="24"/>
        </w:rPr>
        <w:t>ust</w:t>
      </w:r>
      <w:bookmarkStart w:id="2" w:name="_GoBack"/>
      <w:bookmarkEnd w:id="2"/>
      <w:r w:rsidR="00F94790">
        <w:rPr>
          <w:rFonts w:ascii="Arial" w:hAnsi="Arial"/>
          <w:b/>
          <w:bCs/>
          <w:noProof/>
          <w:sz w:val="24"/>
          <w:szCs w:val="24"/>
        </w:rPr>
        <w:t xml:space="preserve"> 17</w:t>
      </w:r>
      <w:r w:rsidRPr="008400A0">
        <w:rPr>
          <w:rFonts w:ascii="Arial" w:hAnsi="Arial"/>
          <w:b/>
          <w:bCs/>
          <w:noProof/>
          <w:sz w:val="24"/>
          <w:szCs w:val="24"/>
        </w:rPr>
        <w:t xml:space="preserve">th – </w:t>
      </w:r>
      <w:r w:rsidR="00F94790">
        <w:rPr>
          <w:rFonts w:ascii="Arial" w:hAnsi="Arial"/>
          <w:b/>
          <w:bCs/>
          <w:noProof/>
          <w:sz w:val="24"/>
          <w:szCs w:val="24"/>
        </w:rPr>
        <w:t>28</w:t>
      </w:r>
      <w:r w:rsidR="00C4619A">
        <w:rPr>
          <w:rFonts w:ascii="Arial" w:hAnsi="Arial"/>
          <w:b/>
          <w:bCs/>
          <w:noProof/>
          <w:sz w:val="24"/>
          <w:szCs w:val="24"/>
        </w:rPr>
        <w:t>th</w:t>
      </w:r>
      <w:r w:rsidR="001559E8">
        <w:rPr>
          <w:rFonts w:ascii="Arial" w:hAnsi="Arial"/>
          <w:b/>
          <w:bCs/>
          <w:noProof/>
          <w:sz w:val="24"/>
          <w:szCs w:val="24"/>
        </w:rPr>
        <w:t>, 2020</w:t>
      </w:r>
    </w:p>
    <w:p w14:paraId="08664EDD" w14:textId="28A35C6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2D46B4">
        <w:rPr>
          <w:rFonts w:ascii="Arial" w:hAnsi="Arial"/>
          <w:sz w:val="24"/>
        </w:rPr>
        <w:t>7.2.2</w:t>
      </w:r>
      <w:r w:rsidR="005525FD">
        <w:rPr>
          <w:rFonts w:ascii="Arial" w:hAnsi="Arial"/>
          <w:sz w:val="24"/>
        </w:rPr>
        <w:t>.</w:t>
      </w:r>
      <w:r w:rsidR="00DA2C86">
        <w:rPr>
          <w:rFonts w:ascii="Arial" w:hAnsi="Arial"/>
          <w:sz w:val="24"/>
        </w:rPr>
        <w:t>2</w:t>
      </w:r>
      <w:r w:rsidR="005525FD">
        <w:rPr>
          <w:rFonts w:ascii="Arial" w:hAnsi="Arial"/>
          <w:sz w:val="24"/>
        </w:rPr>
        <w:t>.1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29D7557"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DA2C86">
        <w:rPr>
          <w:rFonts w:ascii="Arial" w:hAnsi="Arial"/>
          <w:sz w:val="24"/>
        </w:rPr>
        <w:t>Channel</w:t>
      </w:r>
      <w:r w:rsidR="005525FD">
        <w:rPr>
          <w:rFonts w:ascii="Arial" w:hAnsi="Arial"/>
          <w:sz w:val="24"/>
        </w:rPr>
        <w:t xml:space="preserve"> Access </w:t>
      </w:r>
      <w:r w:rsidR="00DA2C86">
        <w:rPr>
          <w:rFonts w:ascii="Arial" w:hAnsi="Arial"/>
          <w:sz w:val="24"/>
        </w:rPr>
        <w:t>Procedures</w:t>
      </w:r>
      <w:r w:rsidR="00F746AA">
        <w:rPr>
          <w:rFonts w:ascii="Arial" w:hAnsi="Arial"/>
          <w:sz w:val="24"/>
        </w:rPr>
        <w:t xml:space="preserve"> for NR-U</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DE63133" w14:textId="352F39A3" w:rsidR="00407785" w:rsidRPr="00EE006E" w:rsidRDefault="00407785" w:rsidP="00BC124B">
      <w:pPr>
        <w:spacing w:after="0"/>
        <w:jc w:val="both"/>
        <w:rPr>
          <w:lang w:val="en-US" w:eastAsia="ja-JP"/>
        </w:rPr>
      </w:pPr>
      <w:r w:rsidRPr="00EE006E">
        <w:rPr>
          <w:lang w:val="en-US" w:eastAsia="ja-JP"/>
        </w:rPr>
        <w:t xml:space="preserve">This contribution discusses the </w:t>
      </w:r>
      <w:r w:rsidR="00851685">
        <w:rPr>
          <w:lang w:val="en-US" w:eastAsia="ja-JP"/>
        </w:rPr>
        <w:t xml:space="preserve">following </w:t>
      </w:r>
      <w:r w:rsidR="00036428">
        <w:rPr>
          <w:lang w:val="en-US" w:eastAsia="ja-JP"/>
        </w:rPr>
        <w:t xml:space="preserve">remaining </w:t>
      </w:r>
      <w:r w:rsidR="008400A0">
        <w:rPr>
          <w:lang w:val="en-US" w:eastAsia="ja-JP"/>
        </w:rPr>
        <w:t>issues</w:t>
      </w:r>
      <w:r w:rsidR="00036428">
        <w:rPr>
          <w:lang w:val="en-US" w:eastAsia="ja-JP"/>
        </w:rPr>
        <w:t xml:space="preserve"> </w:t>
      </w:r>
      <w:r w:rsidR="00E30182">
        <w:rPr>
          <w:lang w:val="en-US" w:eastAsia="ja-JP"/>
        </w:rPr>
        <w:t>of</w:t>
      </w:r>
      <w:r>
        <w:rPr>
          <w:lang w:val="en-US" w:eastAsia="ja-JP"/>
        </w:rPr>
        <w:t xml:space="preserve"> </w:t>
      </w:r>
      <w:r w:rsidR="00DA2C86">
        <w:rPr>
          <w:lang w:val="en-US" w:eastAsia="ja-JP"/>
        </w:rPr>
        <w:t>channel access</w:t>
      </w:r>
      <w:r>
        <w:rPr>
          <w:lang w:val="en-US" w:eastAsia="ja-JP"/>
        </w:rPr>
        <w:t xml:space="preserve"> for NR-U</w:t>
      </w:r>
      <w:r w:rsidRPr="00EE006E">
        <w:rPr>
          <w:lang w:val="en-US" w:eastAsia="ja-JP"/>
        </w:rPr>
        <w:t>:</w:t>
      </w:r>
    </w:p>
    <w:p w14:paraId="771DF340" w14:textId="7EE9A3EE" w:rsidR="00036428" w:rsidRDefault="00DA2C86" w:rsidP="00BC124B">
      <w:pPr>
        <w:pStyle w:val="ListParagraph"/>
        <w:numPr>
          <w:ilvl w:val="0"/>
          <w:numId w:val="5"/>
        </w:numPr>
        <w:spacing w:after="0"/>
        <w:ind w:leftChars="0"/>
        <w:rPr>
          <w:lang w:val="en-US" w:eastAsia="ja-JP"/>
        </w:rPr>
      </w:pPr>
      <w:r>
        <w:rPr>
          <w:lang w:val="en-US" w:eastAsia="ja-JP"/>
        </w:rPr>
        <w:t>Duty cycle of discovery burst</w:t>
      </w:r>
    </w:p>
    <w:p w14:paraId="0DE92F7A" w14:textId="3DEE999E" w:rsidR="00640D04" w:rsidRDefault="00640D04" w:rsidP="00BC124B">
      <w:pPr>
        <w:pStyle w:val="ListParagraph"/>
        <w:numPr>
          <w:ilvl w:val="0"/>
          <w:numId w:val="5"/>
        </w:numPr>
        <w:spacing w:after="0"/>
        <w:ind w:leftChars="0"/>
        <w:rPr>
          <w:lang w:val="en-US" w:eastAsia="ja-JP"/>
        </w:rPr>
      </w:pPr>
      <w:r>
        <w:rPr>
          <w:lang w:val="en-US" w:eastAsia="ja-JP"/>
        </w:rPr>
        <w:t xml:space="preserve">CWS adjustment </w:t>
      </w:r>
    </w:p>
    <w:p w14:paraId="05880AA2" w14:textId="0DF680BC" w:rsidR="006E40DA" w:rsidRPr="006E40DA" w:rsidRDefault="006E40DA" w:rsidP="006E40DA">
      <w:pPr>
        <w:pStyle w:val="ListParagraph"/>
        <w:numPr>
          <w:ilvl w:val="0"/>
          <w:numId w:val="5"/>
        </w:numPr>
        <w:ind w:leftChars="0"/>
        <w:rPr>
          <w:lang w:val="en-US" w:eastAsia="ja-JP"/>
        </w:rPr>
      </w:pPr>
      <w:r w:rsidRPr="006E40DA">
        <w:rPr>
          <w:lang w:val="en-US" w:eastAsia="ja-JP"/>
        </w:rPr>
        <w:t xml:space="preserve">Applicability of CP extension for multiple UL </w:t>
      </w:r>
      <w:r w:rsidR="00522DE4">
        <w:rPr>
          <w:lang w:val="en-US" w:eastAsia="ja-JP"/>
        </w:rPr>
        <w:t>transmissions</w:t>
      </w:r>
      <w:r w:rsidRPr="006E40DA">
        <w:rPr>
          <w:lang w:val="en-US" w:eastAsia="ja-JP"/>
        </w:rPr>
        <w:t xml:space="preserve"> scheduled by a DCI</w:t>
      </w:r>
    </w:p>
    <w:p w14:paraId="258A1290" w14:textId="6581E3FC" w:rsidR="00B43DDB" w:rsidRDefault="00DA2C86"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D</w:t>
      </w:r>
      <w:r w:rsidR="000A256F">
        <w:rPr>
          <w:lang w:val="en-US" w:eastAsia="ja-JP"/>
        </w:rPr>
        <w:t>uty c</w:t>
      </w:r>
      <w:r>
        <w:rPr>
          <w:lang w:val="en-US" w:eastAsia="ja-JP"/>
        </w:rPr>
        <w:t>ycle of</w:t>
      </w:r>
      <w:r w:rsidR="000A256F">
        <w:rPr>
          <w:lang w:val="en-US" w:eastAsia="ja-JP"/>
        </w:rPr>
        <w:t xml:space="preserve"> discovery b</w:t>
      </w:r>
      <w:r w:rsidR="008400A0">
        <w:rPr>
          <w:lang w:val="en-US" w:eastAsia="ja-JP"/>
        </w:rPr>
        <w:t>urst</w:t>
      </w:r>
      <w:r w:rsidR="003F3BDD">
        <w:rPr>
          <w:lang w:val="en-US" w:eastAsia="ja-JP"/>
        </w:rPr>
        <w:t xml:space="preserve"> </w:t>
      </w:r>
    </w:p>
    <w:p w14:paraId="09AD28AD" w14:textId="77777777" w:rsidR="00AF1C6B" w:rsidRDefault="00CF11EC" w:rsidP="00AF1C6B">
      <w:pPr>
        <w:jc w:val="both"/>
        <w:rPr>
          <w:lang w:val="en-US" w:eastAsia="ja-JP"/>
        </w:rPr>
      </w:pPr>
      <w:r>
        <w:rPr>
          <w:lang w:val="en-US" w:eastAsia="ja-JP"/>
        </w:rPr>
        <w:t xml:space="preserve">In Rel-16, it was agreed that the configuration for Type0-PDCCH follows the same as Rel-15, which implies </w:t>
      </w:r>
      <w:r w:rsidR="00AF1C6B">
        <w:rPr>
          <w:lang w:val="en-US" w:eastAsia="ja-JP"/>
        </w:rPr>
        <w:t xml:space="preserve">the value of parameter M in determining the Type0-PDCCH monitoring occasions can be one from 1/2, 1, or 2. When CORESET #0 and its associated PDSCH of RMSI are included in the discovery burst, the total duration of discovery burst may vary based on the starting point of the transmission subject to LBT, when M is 1 or 2. </w:t>
      </w:r>
    </w:p>
    <w:p w14:paraId="3A2C2C05" w14:textId="341820E6" w:rsidR="008400A0" w:rsidRDefault="00AF1C6B" w:rsidP="00AF1C6B">
      <w:pPr>
        <w:jc w:val="both"/>
        <w:rPr>
          <w:lang w:val="en-US" w:eastAsia="ja-JP"/>
        </w:rPr>
      </w:pPr>
      <w:r>
        <w:rPr>
          <w:lang w:val="en-US" w:eastAsia="ja-JP"/>
        </w:rPr>
        <w:t xml:space="preserve">An example of this observation is shown in </w:t>
      </w:r>
      <w:r>
        <w:rPr>
          <w:lang w:val="en-US" w:eastAsia="ja-JP"/>
        </w:rPr>
        <w:fldChar w:fldCharType="begin"/>
      </w:r>
      <w:r>
        <w:rPr>
          <w:lang w:val="en-US" w:eastAsia="ja-JP"/>
        </w:rPr>
        <w:instrText xml:space="preserve"> REF _Ref32230051 \h </w:instrText>
      </w:r>
      <w:r>
        <w:rPr>
          <w:lang w:val="en-US" w:eastAsia="ja-JP"/>
        </w:rPr>
      </w:r>
      <w:r>
        <w:rPr>
          <w:lang w:val="en-US" w:eastAsia="ja-JP"/>
        </w:rPr>
        <w:fldChar w:fldCharType="separate"/>
      </w:r>
      <w:r>
        <w:t xml:space="preserve">Figure </w:t>
      </w:r>
      <w:r>
        <w:rPr>
          <w:noProof/>
        </w:rPr>
        <w:t>1</w:t>
      </w:r>
      <w:r>
        <w:rPr>
          <w:lang w:val="en-US" w:eastAsia="ja-JP"/>
        </w:rPr>
        <w:fldChar w:fldCharType="end"/>
      </w:r>
      <w:r>
        <w:rPr>
          <w:lang w:val="en-US" w:eastAsia="ja-JP"/>
        </w:rPr>
        <w:t xml:space="preserve">. In this example, Q=4, M=1, and O is chosen such that SS/PBCH blocks and its associated RMSI burst are located in the same half frame. The gNB intends to transmit SS/PBCH block with index 0 and 1, as well as their associated RMSI. If LBT succeeds before the SS/PBCH block candidate location with index 0, the discovery burst duration can be determined as 2 slots (1 ms), and Type 2 DL channel access procedure could be applicable; while if LBT succeeds before the SS/PBCH block candidate location with index 4, the discovery burst duration can be determined as 4 slots (2 ms), and Type 2 DL channel access procedure cannot be applicable. Hence, the duty cycle of discovery burst should be determined based on its actual transmission starting instance, and its associated periodicity should be determined regardless of the location where LBT succeeds. We have the following proposal to address this issue.  </w:t>
      </w:r>
      <w:r w:rsidR="00CF11EC">
        <w:rPr>
          <w:lang w:val="en-US" w:eastAsia="ja-JP"/>
        </w:rPr>
        <w:t xml:space="preserve"> </w:t>
      </w:r>
    </w:p>
    <w:p w14:paraId="18254E9B" w14:textId="77777777" w:rsidR="00AF1C6B" w:rsidRDefault="00CF11EC" w:rsidP="00AF1C6B">
      <w:pPr>
        <w:keepNext/>
      </w:pPr>
      <w:r>
        <w:object w:dxaOrig="17160" w:dyaOrig="7429" w14:anchorId="29929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08.15pt" o:ole="">
            <v:imagedata r:id="rId8" o:title=""/>
          </v:shape>
          <o:OLEObject Type="Embed" ProgID="Visio.Drawing.15" ShapeID="_x0000_i1025" DrawAspect="Content" ObjectID="_1658312356" r:id="rId9"/>
        </w:object>
      </w:r>
    </w:p>
    <w:p w14:paraId="6CD5E80D" w14:textId="402FF164" w:rsidR="00DA2C86" w:rsidRDefault="00AF1C6B" w:rsidP="00AF1C6B">
      <w:pPr>
        <w:pStyle w:val="Caption"/>
        <w:rPr>
          <w:lang w:val="en-US" w:eastAsia="ja-JP"/>
        </w:rPr>
      </w:pPr>
      <w:bookmarkStart w:id="4" w:name="_Ref32230051"/>
      <w:r>
        <w:t xml:space="preserve">Figure </w:t>
      </w:r>
      <w:r>
        <w:fldChar w:fldCharType="begin"/>
      </w:r>
      <w:r>
        <w:instrText xml:space="preserve"> SEQ Figure \* ARABIC </w:instrText>
      </w:r>
      <w:r>
        <w:fldChar w:fldCharType="separate"/>
      </w:r>
      <w:r>
        <w:rPr>
          <w:noProof/>
        </w:rPr>
        <w:t>1</w:t>
      </w:r>
      <w:r>
        <w:fldChar w:fldCharType="end"/>
      </w:r>
      <w:bookmarkEnd w:id="4"/>
      <w:r>
        <w:t xml:space="preserve"> Illustration of a variable duration of discovery burst subject to LBT.</w:t>
      </w:r>
    </w:p>
    <w:p w14:paraId="1B337C68" w14:textId="2FE03D82" w:rsidR="00DA2C86" w:rsidRPr="00741420" w:rsidRDefault="00AF1C6B" w:rsidP="008400A0">
      <w:pPr>
        <w:rPr>
          <w:b/>
          <w:u w:val="single"/>
          <w:lang w:val="en-US" w:eastAsia="ja-JP"/>
        </w:rPr>
      </w:pPr>
      <w:r w:rsidRPr="00741420">
        <w:rPr>
          <w:b/>
          <w:u w:val="single"/>
          <w:lang w:val="en-US" w:eastAsia="ja-JP"/>
        </w:rPr>
        <w:t xml:space="preserve">Proposal 1: Adopt </w:t>
      </w:r>
      <w:r w:rsidR="00741420">
        <w:rPr>
          <w:b/>
          <w:u w:val="single"/>
          <w:lang w:val="en-US" w:eastAsia="ja-JP"/>
        </w:rPr>
        <w:t>the following TP for TS 37.213.</w:t>
      </w:r>
    </w:p>
    <w:p w14:paraId="345D4792" w14:textId="23E15B07" w:rsidR="00AF1C6B" w:rsidRPr="00A41310" w:rsidRDefault="00AF1C6B" w:rsidP="00AF1C6B">
      <w:pPr>
        <w:rPr>
          <w:color w:val="FF0000"/>
          <w:lang w:val="en-US"/>
        </w:rPr>
      </w:pPr>
      <w:r w:rsidRPr="00A41310">
        <w:rPr>
          <w:color w:val="FF0000"/>
          <w:lang w:val="en-US"/>
        </w:rPr>
        <w:t>================================= Start of TP for TS 37.213 =================================</w:t>
      </w:r>
    </w:p>
    <w:p w14:paraId="443A9FC0" w14:textId="77777777" w:rsidR="00AF1C6B" w:rsidRDefault="00AF1C6B" w:rsidP="00AF1C6B">
      <w:pPr>
        <w:rPr>
          <w:rFonts w:ascii="Arial" w:hAnsi="Arial" w:cs="Arial"/>
          <w:sz w:val="24"/>
        </w:rPr>
      </w:pPr>
      <w:r w:rsidRPr="00AF1C6B">
        <w:rPr>
          <w:rFonts w:ascii="Arial" w:hAnsi="Arial" w:cs="Arial"/>
          <w:sz w:val="24"/>
        </w:rPr>
        <w:lastRenderedPageBreak/>
        <w:t>4.0</w:t>
      </w:r>
      <w:r w:rsidRPr="00AF1C6B">
        <w:rPr>
          <w:rFonts w:ascii="Arial" w:hAnsi="Arial" w:cs="Arial"/>
          <w:sz w:val="24"/>
        </w:rPr>
        <w:tab/>
        <w:t>General</w:t>
      </w:r>
    </w:p>
    <w:p w14:paraId="11DEFC9D" w14:textId="761950B8" w:rsidR="00AF1C6B" w:rsidRPr="00A41310" w:rsidRDefault="00AF1C6B" w:rsidP="00AF1C6B">
      <w:pPr>
        <w:rPr>
          <w:color w:val="FF0000"/>
          <w:lang w:val="en-US"/>
        </w:rPr>
      </w:pPr>
      <w:r w:rsidRPr="00A41310">
        <w:rPr>
          <w:color w:val="FF0000"/>
          <w:lang w:val="en-US"/>
        </w:rPr>
        <w:t>================================ Unchanged Texts Omitted =================================</w:t>
      </w:r>
    </w:p>
    <w:p w14:paraId="2C1806A7" w14:textId="7CBA03B2" w:rsidR="00AF1C6B" w:rsidRPr="0024137B" w:rsidRDefault="00AF1C6B" w:rsidP="00AF1C6B">
      <w:pPr>
        <w:pStyle w:val="B1"/>
        <w:rPr>
          <w:lang w:val="en-US"/>
        </w:rPr>
      </w:pPr>
      <w:r>
        <w:t>-</w:t>
      </w:r>
      <w:r>
        <w:tab/>
      </w:r>
      <w:r w:rsidRPr="0024137B">
        <w:t xml:space="preserve">A </w:t>
      </w:r>
      <w:r w:rsidRPr="0024137B">
        <w:rPr>
          <w:i/>
          <w:iCs/>
        </w:rPr>
        <w:t>discovery burst</w:t>
      </w:r>
      <w:r w:rsidRPr="0024137B">
        <w:t xml:space="preserve"> refers to a DL transmission burst including a set of signal(s) and/or channel(s) confined within a window and associated with a duty cycle. </w:t>
      </w:r>
      <w:ins w:id="5" w:author="Author">
        <w:r>
          <w:t xml:space="preserve">The duty cycle is defined as </w:t>
        </w:r>
        <m:oMath>
          <m:sSub>
            <m:sSubPr>
              <m:ctrlPr>
                <w:rPr>
                  <w:rFonts w:ascii="Cambria Math" w:hAnsi="Cambria Math"/>
                  <w:i/>
                </w:rPr>
              </m:ctrlPr>
            </m:sSubPr>
            <m:e>
              <m:r>
                <w:rPr>
                  <w:rFonts w:ascii="Cambria Math" w:hAnsi="Cambria Math"/>
                </w:rPr>
                <m:t>D</m:t>
              </m:r>
            </m:e>
            <m:sub>
              <m:r>
                <w:rPr>
                  <w:rFonts w:ascii="Cambria Math" w:hAnsi="Cambria Math"/>
                </w:rPr>
                <m:t>DB</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DB</m:t>
              </m:r>
            </m:sub>
          </m:sSub>
        </m:oMath>
        <w:r>
          <w:t xml:space="preserve">, wherein </w:t>
        </w:r>
        <m:oMath>
          <m:sSub>
            <m:sSubPr>
              <m:ctrlPr>
                <w:rPr>
                  <w:rFonts w:ascii="Cambria Math" w:hAnsi="Cambria Math"/>
                  <w:i/>
                </w:rPr>
              </m:ctrlPr>
            </m:sSubPr>
            <m:e>
              <m:r>
                <w:rPr>
                  <w:rFonts w:ascii="Cambria Math" w:hAnsi="Cambria Math"/>
                </w:rPr>
                <m:t>D</m:t>
              </m:r>
            </m:e>
            <m:sub>
              <m:r>
                <w:rPr>
                  <w:rFonts w:ascii="Cambria Math" w:hAnsi="Cambria Math"/>
                </w:rPr>
                <m:t>DB</m:t>
              </m:r>
            </m:sub>
          </m:sSub>
        </m:oMath>
        <w:r>
          <w:t xml:space="preserve"> is </w:t>
        </w:r>
        <w:r w:rsidR="00DE3553">
          <w:t xml:space="preserve">the duration of the discovery burst and </w:t>
        </w:r>
        <w:r w:rsidR="00B63AD3">
          <w:t xml:space="preserve">determined according to the transmission starting instance of the discovery burst, and </w:t>
        </w:r>
        <m:oMath>
          <m:sSub>
            <m:sSubPr>
              <m:ctrlPr>
                <w:rPr>
                  <w:rFonts w:ascii="Cambria Math" w:hAnsi="Cambria Math"/>
                  <w:i/>
                </w:rPr>
              </m:ctrlPr>
            </m:sSubPr>
            <m:e>
              <m:r>
                <w:rPr>
                  <w:rFonts w:ascii="Cambria Math" w:hAnsi="Cambria Math"/>
                </w:rPr>
                <m:t>P</m:t>
              </m:r>
            </m:e>
            <m:sub>
              <m:r>
                <w:rPr>
                  <w:rFonts w:ascii="Cambria Math" w:hAnsi="Cambria Math"/>
                </w:rPr>
                <m:t>DB</m:t>
              </m:r>
            </m:sub>
          </m:sSub>
        </m:oMath>
        <w:r w:rsidR="00B63AD3">
          <w:t xml:space="preserve"> is determined as the periodicity of the discovery burst transmission window, as described in subclause 4.1 of [7]. </w:t>
        </w:r>
      </w:ins>
      <w:r w:rsidRPr="0024137B">
        <w:t xml:space="preserve">The </w:t>
      </w:r>
      <w:r w:rsidRPr="0024137B">
        <w:rPr>
          <w:i/>
          <w:iCs/>
        </w:rPr>
        <w:t>discovery burst</w:t>
      </w:r>
      <w:r w:rsidRPr="0024137B">
        <w:t xml:space="preserve"> can be any of the following:</w:t>
      </w:r>
    </w:p>
    <w:p w14:paraId="30C4090A" w14:textId="77777777" w:rsidR="00AF1C6B" w:rsidRPr="0024137B" w:rsidRDefault="00AF1C6B" w:rsidP="00AF1C6B">
      <w:pPr>
        <w:pStyle w:val="B2"/>
      </w:pPr>
      <w:r>
        <w:t>-</w:t>
      </w:r>
      <w:r>
        <w:tab/>
      </w:r>
      <w:r w:rsidRPr="0024137B">
        <w:t>Transmission(s) initiated by an eNB that includes a primary synchronization signal (PSS), secondary synchronization signal (SSS) and cell-specific reference signal(s)(CRS) and may include non-zero power CSI reference signals (CSI-RS).</w:t>
      </w:r>
    </w:p>
    <w:p w14:paraId="6B9B8C56" w14:textId="77777777" w:rsidR="00AF1C6B" w:rsidRPr="001D5499" w:rsidRDefault="00AF1C6B" w:rsidP="00AF1C6B">
      <w:pPr>
        <w:pStyle w:val="B2"/>
      </w:pPr>
      <w:r>
        <w:t>-</w:t>
      </w:r>
      <w:r>
        <w:tab/>
      </w:r>
      <w:r w:rsidRPr="0024137B">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2BF8E53B" w14:textId="3B8D3EBE" w:rsidR="00AF1C6B" w:rsidRPr="00A41310" w:rsidRDefault="00AF1C6B" w:rsidP="00AF1C6B">
      <w:pPr>
        <w:rPr>
          <w:color w:val="FF0000"/>
          <w:lang w:val="en-US"/>
        </w:rPr>
      </w:pPr>
      <w:r w:rsidRPr="00A41310">
        <w:rPr>
          <w:color w:val="FF0000"/>
          <w:lang w:val="en-US"/>
        </w:rPr>
        <w:t>================================= End of TP for TS 3</w:t>
      </w:r>
      <w:r w:rsidR="00D51E8C">
        <w:rPr>
          <w:color w:val="FF0000"/>
          <w:lang w:val="en-US"/>
        </w:rPr>
        <w:t>7</w:t>
      </w:r>
      <w:r w:rsidRPr="00A41310">
        <w:rPr>
          <w:color w:val="FF0000"/>
          <w:lang w:val="en-US"/>
        </w:rPr>
        <w:t>.213 =================================</w:t>
      </w:r>
    </w:p>
    <w:p w14:paraId="758AA0FA" w14:textId="61E50D73" w:rsidR="000C7D7C" w:rsidRDefault="000C7D7C" w:rsidP="000C7D7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CWS adjustment </w:t>
      </w:r>
    </w:p>
    <w:p w14:paraId="2E799C1E" w14:textId="77777777" w:rsidR="000C7D7C" w:rsidRDefault="000C7D7C" w:rsidP="000C7D7C">
      <w:pPr>
        <w:spacing w:line="288" w:lineRule="auto"/>
        <w:jc w:val="both"/>
        <w:rPr>
          <w:lang w:eastAsia="x-none"/>
        </w:rPr>
      </w:pPr>
      <w:r w:rsidRPr="006D7313">
        <w:t>NR-U</w:t>
      </w:r>
      <w:r>
        <w:rPr>
          <w:rFonts w:hint="eastAsia"/>
        </w:rPr>
        <w:t xml:space="preserve"> UL</w:t>
      </w:r>
      <w:r w:rsidRPr="006D7313">
        <w:t xml:space="preserve"> CWS adaptation </w:t>
      </w:r>
      <w:r>
        <w:t>is</w:t>
      </w:r>
      <w:r w:rsidRPr="006D7313">
        <w:t xml:space="preserve"> base</w:t>
      </w:r>
      <w:r>
        <w:t xml:space="preserve">d on explicit or implicit HARQ-ACK feedbacks from </w:t>
      </w:r>
      <w:r>
        <w:rPr>
          <w:rFonts w:hint="eastAsia"/>
        </w:rPr>
        <w:t>gNB,</w:t>
      </w:r>
      <w:r>
        <w:t xml:space="preserve"> i.e.</w:t>
      </w:r>
      <w:r>
        <w:rPr>
          <w:rFonts w:hint="eastAsia"/>
        </w:rPr>
        <w:t>, by</w:t>
      </w:r>
      <w:r>
        <w:t xml:space="preserve"> </w:t>
      </w:r>
      <w:r w:rsidRPr="000C7D7C">
        <w:rPr>
          <w:rFonts w:eastAsiaTheme="minorEastAsia"/>
        </w:rPr>
        <w:t>HARQ-ACK bitmap in</w:t>
      </w:r>
      <w:r>
        <w:rPr>
          <w:rFonts w:hint="eastAsia"/>
        </w:rPr>
        <w:t xml:space="preserve"> </w:t>
      </w:r>
      <w:r>
        <w:t>CG-DFI</w:t>
      </w:r>
      <w:r>
        <w:rPr>
          <w:rFonts w:hint="eastAsia"/>
        </w:rPr>
        <w:t>, or by NDI in UL grant</w:t>
      </w:r>
      <w:r w:rsidRPr="006D7313">
        <w:t xml:space="preserve">. </w:t>
      </w:r>
      <w:r>
        <w:t xml:space="preserve">For explicit HARQ-ACK in CG-DFI, RAN1 agreed that gNB configures </w:t>
      </w:r>
      <w:r>
        <w:rPr>
          <w:lang w:eastAsia="x-none"/>
        </w:rPr>
        <w:t xml:space="preserve">minimum duration </w:t>
      </w:r>
      <w:r w:rsidRPr="000C7D7C">
        <w:rPr>
          <w:i/>
          <w:iCs/>
        </w:rPr>
        <w:t>cg-minDFIDelay-r16</w:t>
      </w:r>
      <w:r>
        <w:rPr>
          <w:lang w:eastAsia="x-none"/>
        </w:rPr>
        <w:t>. For single PUSCH and CG PUSCH repetition, HARQ-ACK in CG-DFI is valid only if</w:t>
      </w:r>
      <w:r w:rsidRPr="000C7D7C">
        <w:rPr>
          <w:iCs/>
        </w:rPr>
        <w:t xml:space="preserve"> a first symbol of the CG-DFI is after a last symbol of the PUSCH transmission, or of any repetition of the PUSCH transmission, by </w:t>
      </w:r>
      <w:r w:rsidRPr="000C7D7C">
        <w:rPr>
          <w:i/>
          <w:iCs/>
        </w:rPr>
        <w:t>cg-minDFIDelay-r16</w:t>
      </w:r>
      <w:r w:rsidRPr="000C7D7C">
        <w:rPr>
          <w:iCs/>
        </w:rPr>
        <w:t xml:space="preserve">. For schedule-based PUSCH repetition, valid ACK and NACK is defined separately. CWS should be adjusted according to valid HARQ-ACK, but the current description in TS 37.213 is not clear.  </w:t>
      </w:r>
    </w:p>
    <w:p w14:paraId="0A6704D1" w14:textId="4623FEED" w:rsidR="000C7D7C" w:rsidRPr="000C7D7C" w:rsidRDefault="000C7D7C" w:rsidP="000C7D7C">
      <w:pPr>
        <w:spacing w:line="288" w:lineRule="auto"/>
        <w:jc w:val="both"/>
        <w:rPr>
          <w:rFonts w:eastAsia="MS Mincho"/>
          <w:b/>
          <w:u w:val="single"/>
          <w:lang w:eastAsia="ja-JP"/>
        </w:rPr>
      </w:pPr>
      <w:r w:rsidRPr="000C7D7C">
        <w:rPr>
          <w:rFonts w:eastAsia="MS Mincho"/>
          <w:b/>
          <w:u w:val="single"/>
          <w:lang w:eastAsia="ja-JP"/>
        </w:rPr>
        <w:t>Proposal</w:t>
      </w:r>
      <w:r w:rsidRPr="00A41310">
        <w:rPr>
          <w:rFonts w:eastAsia="MS Mincho"/>
          <w:b/>
          <w:u w:val="single"/>
          <w:lang w:eastAsia="ja-JP"/>
        </w:rPr>
        <w:t xml:space="preserve"> </w:t>
      </w:r>
      <w:r w:rsidR="00D80156">
        <w:rPr>
          <w:rFonts w:eastAsia="SimSun"/>
          <w:b/>
          <w:u w:val="single"/>
          <w:lang w:eastAsia="zh-CN"/>
        </w:rPr>
        <w:t>2</w:t>
      </w:r>
      <w:r w:rsidRPr="000C7D7C">
        <w:rPr>
          <w:rFonts w:eastAsia="MS Mincho"/>
          <w:b/>
          <w:u w:val="single"/>
          <w:lang w:eastAsia="ja-JP"/>
        </w:rPr>
        <w:t xml:space="preserve">: Reuse the RRC configured minimum duration </w:t>
      </w:r>
      <w:r w:rsidRPr="000C7D7C">
        <w:rPr>
          <w:b/>
          <w:i/>
          <w:iCs/>
          <w:u w:val="single"/>
        </w:rPr>
        <w:t>cg-minDFIDelay-r16</w:t>
      </w:r>
      <w:r w:rsidRPr="000C7D7C">
        <w:rPr>
          <w:b/>
          <w:iCs/>
          <w:u w:val="single"/>
        </w:rPr>
        <w:t xml:space="preserve"> </w:t>
      </w:r>
      <w:r w:rsidRPr="000C7D7C">
        <w:rPr>
          <w:rFonts w:eastAsia="MS Mincho"/>
          <w:b/>
          <w:u w:val="single"/>
          <w:lang w:eastAsia="ja-JP"/>
        </w:rPr>
        <w:t>for the minimum latency between reference duration and the following UL grant or CG-DFI for CWS adjustment.</w:t>
      </w:r>
    </w:p>
    <w:p w14:paraId="2D307834" w14:textId="50C91AD1" w:rsidR="000C7D7C" w:rsidRDefault="000C7D7C" w:rsidP="000C7D7C">
      <w:pPr>
        <w:spacing w:line="288" w:lineRule="auto"/>
        <w:jc w:val="both"/>
        <w:rPr>
          <w:rFonts w:eastAsia="MS Mincho"/>
          <w:b/>
          <w:u w:val="single"/>
          <w:lang w:eastAsia="ja-JP"/>
        </w:rPr>
      </w:pPr>
      <w:r w:rsidRPr="00A41310">
        <w:rPr>
          <w:rFonts w:eastAsia="MS Mincho"/>
          <w:b/>
          <w:u w:val="single"/>
          <w:lang w:eastAsia="ja-JP"/>
        </w:rPr>
        <w:t xml:space="preserve">Proposal </w:t>
      </w:r>
      <w:r w:rsidR="00D80156">
        <w:rPr>
          <w:rFonts w:eastAsia="SimSun"/>
          <w:b/>
          <w:u w:val="single"/>
          <w:lang w:eastAsia="zh-CN"/>
        </w:rPr>
        <w:t>3</w:t>
      </w:r>
      <w:r w:rsidRPr="00A41310">
        <w:rPr>
          <w:rFonts w:eastAsia="MS Mincho"/>
          <w:b/>
          <w:u w:val="single"/>
          <w:lang w:eastAsia="ja-JP"/>
        </w:rPr>
        <w:t>:</w:t>
      </w:r>
      <w:r w:rsidRPr="000C7D7C">
        <w:rPr>
          <w:rFonts w:eastAsia="MS Mincho"/>
          <w:b/>
          <w:u w:val="single"/>
          <w:lang w:eastAsia="ja-JP"/>
        </w:rPr>
        <w:t xml:space="preserve"> Specify CWS adjustment based on valid HARQ-ACK defined in TS 38.213.</w:t>
      </w:r>
    </w:p>
    <w:p w14:paraId="11B9BE53" w14:textId="43BDF351" w:rsidR="000C7D7C" w:rsidRDefault="000C7D7C" w:rsidP="000C7D7C">
      <w:pPr>
        <w:rPr>
          <w:lang w:val="en-US" w:eastAsia="ja-JP"/>
        </w:rPr>
      </w:pPr>
      <w:r>
        <w:rPr>
          <w:lang w:val="en-US" w:eastAsia="ja-JP"/>
        </w:rPr>
        <w:t>To resolve this, we have the following TP:</w:t>
      </w:r>
    </w:p>
    <w:p w14:paraId="692C54F9" w14:textId="538A0711" w:rsidR="00713B3B" w:rsidRPr="00713B3B" w:rsidRDefault="00713B3B" w:rsidP="000C7D7C">
      <w:pPr>
        <w:rPr>
          <w:lang w:val="en-US" w:eastAsia="ja-JP"/>
        </w:rPr>
      </w:pPr>
      <w:r>
        <w:rPr>
          <w:b/>
          <w:u w:val="single"/>
          <w:lang w:val="en-US" w:eastAsia="ja-JP"/>
        </w:rPr>
        <w:t xml:space="preserve">Proposal </w:t>
      </w:r>
      <w:r w:rsidR="00D80156">
        <w:rPr>
          <w:b/>
          <w:u w:val="single"/>
          <w:lang w:val="en-US" w:eastAsia="ja-JP"/>
        </w:rPr>
        <w:t>4</w:t>
      </w:r>
      <w:r w:rsidRPr="00741420">
        <w:rPr>
          <w:b/>
          <w:u w:val="single"/>
          <w:lang w:val="en-US" w:eastAsia="ja-JP"/>
        </w:rPr>
        <w:t xml:space="preserve">: Adopt </w:t>
      </w:r>
      <w:r>
        <w:rPr>
          <w:b/>
          <w:u w:val="single"/>
          <w:lang w:val="en-US" w:eastAsia="ja-JP"/>
        </w:rPr>
        <w:t>the following TP for TS 37.213.</w:t>
      </w:r>
    </w:p>
    <w:p w14:paraId="3D49C869" w14:textId="77777777" w:rsidR="000C7D7C" w:rsidRPr="00A41310" w:rsidRDefault="000C7D7C" w:rsidP="000C7D7C">
      <w:pPr>
        <w:rPr>
          <w:color w:val="FF0000"/>
          <w:lang w:val="en-US"/>
        </w:rPr>
      </w:pPr>
      <w:r w:rsidRPr="00A41310">
        <w:rPr>
          <w:color w:val="FF0000"/>
          <w:lang w:val="en-US"/>
        </w:rPr>
        <w:t>================================= Start of TP for TS 37.213 =================================</w:t>
      </w:r>
    </w:p>
    <w:p w14:paraId="2EDB03C3" w14:textId="685F28A5" w:rsidR="008E079C" w:rsidRPr="008E079C" w:rsidRDefault="008E079C" w:rsidP="008E079C">
      <w:pPr>
        <w:rPr>
          <w:rFonts w:ascii="Arial" w:hAnsi="Arial" w:cs="Arial"/>
          <w:sz w:val="24"/>
        </w:rPr>
      </w:pPr>
      <w:r w:rsidRPr="008E079C">
        <w:rPr>
          <w:rFonts w:ascii="Arial" w:hAnsi="Arial" w:cs="Arial"/>
          <w:sz w:val="24"/>
        </w:rPr>
        <w:t>4.2.2.2</w:t>
      </w:r>
      <w:r w:rsidRPr="008E079C">
        <w:rPr>
          <w:rFonts w:ascii="Arial" w:hAnsi="Arial" w:cs="Arial"/>
          <w:sz w:val="24"/>
        </w:rPr>
        <w:tab/>
      </w:r>
      <w:r w:rsidR="00B30490">
        <w:rPr>
          <w:rFonts w:ascii="Arial" w:hAnsi="Arial" w:cs="Arial"/>
          <w:sz w:val="24"/>
        </w:rPr>
        <w:t xml:space="preserve"> </w:t>
      </w:r>
      <w:r w:rsidRPr="008E079C">
        <w:rPr>
          <w:rFonts w:ascii="Arial" w:hAnsi="Arial" w:cs="Arial"/>
          <w:sz w:val="24"/>
        </w:rPr>
        <w:t>Contention window adjustment procedures for UL transmissions scheduled/configured by gNB</w:t>
      </w:r>
    </w:p>
    <w:p w14:paraId="02CA1867" w14:textId="06184EB7" w:rsidR="000C7D7C" w:rsidRPr="00A41310" w:rsidRDefault="000C7D7C" w:rsidP="000C7D7C">
      <w:pPr>
        <w:rPr>
          <w:color w:val="FF0000"/>
          <w:lang w:val="en-US"/>
        </w:rPr>
      </w:pPr>
      <w:r w:rsidRPr="00A41310">
        <w:rPr>
          <w:color w:val="FF0000"/>
          <w:lang w:val="en-US"/>
        </w:rPr>
        <w:t>================================ Unchanged Texts Omitted =================================</w:t>
      </w:r>
    </w:p>
    <w:p w14:paraId="2577B6F7" w14:textId="77777777" w:rsidR="008E079C" w:rsidRDefault="008E079C" w:rsidP="008E079C">
      <w:pPr>
        <w:rPr>
          <w:lang w:val="en-US" w:eastAsia="x-none"/>
        </w:rPr>
      </w:pPr>
      <w:bookmarkStart w:id="6" w:name="_Hlk26519434"/>
      <w:bookmarkStart w:id="7" w:name="_Hlk26519341"/>
      <w:r w:rsidRPr="006577BC">
        <w:rPr>
          <w:lang w:val="en-US"/>
        </w:rPr>
        <w:t xml:space="preserve">The HARQ-ACK feedback,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the following:</w:t>
      </w:r>
    </w:p>
    <w:p w14:paraId="7CB2EA8F" w14:textId="77777777" w:rsidR="008E079C" w:rsidRPr="00607F2E" w:rsidRDefault="008E079C" w:rsidP="008E079C">
      <w:pPr>
        <w:pStyle w:val="B1"/>
        <w:rPr>
          <w:lang w:val="en-US"/>
        </w:rPr>
      </w:pPr>
      <w:r w:rsidRPr="00607F2E">
        <w:rPr>
          <w:lang w:val="en-US"/>
        </w:rPr>
        <w:t>-</w:t>
      </w:r>
      <w:r w:rsidRPr="00607F2E">
        <w:rPr>
          <w:lang w:val="en-US"/>
        </w:rPr>
        <w:tab/>
        <w:t>HARQ-ACK feedback for PUSCH(s) transmissions are expected to be provided to UE(s) explicit</w:t>
      </w:r>
      <w:r>
        <w:rPr>
          <w:lang w:val="en-US"/>
        </w:rPr>
        <w:t>l</w:t>
      </w:r>
      <w:r w:rsidRPr="00607F2E">
        <w:rPr>
          <w:lang w:val="en-US"/>
        </w:rPr>
        <w:t>y or implicit</w:t>
      </w:r>
      <w:r>
        <w:rPr>
          <w:lang w:val="en-US"/>
        </w:rPr>
        <w:t>l</w:t>
      </w:r>
      <w:r w:rsidRPr="00607F2E">
        <w:rPr>
          <w:lang w:val="en-US"/>
        </w:rPr>
        <w:t xml:space="preserve">y where implicit HARQ-ACK feedback </w:t>
      </w:r>
      <w:r w:rsidRPr="00607F2E">
        <w:t>for the purpose of contention window adjustment in this subclause,</w:t>
      </w:r>
      <w:r w:rsidRPr="00607F2E">
        <w:rPr>
          <w:lang w:val="en-US"/>
        </w:rPr>
        <w:t xml:space="preserve"> is determined based on the indication for a new transmission or retransmission in the DCI scheduling PUSCH(s) as follows:</w:t>
      </w:r>
    </w:p>
    <w:p w14:paraId="76DD5F11" w14:textId="77777777" w:rsidR="008E079C" w:rsidRPr="00607F2E" w:rsidRDefault="008E079C" w:rsidP="008E079C">
      <w:pPr>
        <w:pStyle w:val="B2"/>
      </w:pPr>
      <w:r w:rsidRPr="00607F2E">
        <w:t>-</w:t>
      </w:r>
      <w:r w:rsidRPr="00607F2E">
        <w:tab/>
        <w:t xml:space="preserve">If a new transmission is indicated, </w:t>
      </w:r>
      <w:r>
        <w:t>'</w:t>
      </w:r>
      <w:r w:rsidRPr="00607F2E">
        <w:t>ACK</w:t>
      </w:r>
      <w:r>
        <w:t>'</w:t>
      </w:r>
      <w:r w:rsidRPr="00607F2E">
        <w:t xml:space="preserve"> is assumed for the transport blocks or code block groups in the corresponding PUSCH(s) for the TB-based and CBG-based transmission, respectively.</w:t>
      </w:r>
    </w:p>
    <w:p w14:paraId="2594F767" w14:textId="77777777" w:rsidR="008E079C" w:rsidRPr="00607F2E" w:rsidRDefault="008E079C" w:rsidP="008E079C">
      <w:pPr>
        <w:pStyle w:val="B2"/>
      </w:pPr>
      <w:r w:rsidRPr="00607F2E">
        <w:t>-</w:t>
      </w:r>
      <w:r w:rsidRPr="00607F2E">
        <w:tab/>
        <w:t xml:space="preserve">If a retransmission is indicated for TB-based transmissions, </w:t>
      </w:r>
      <w:r>
        <w:t>'</w:t>
      </w:r>
      <w:r w:rsidRPr="00607F2E">
        <w:t>NACK</w:t>
      </w:r>
      <w:r>
        <w:t>'</w:t>
      </w:r>
      <w:r w:rsidRPr="00607F2E">
        <w:t xml:space="preserve"> is assumed for the transport blocks in the corresponding PUSCH(s).</w:t>
      </w:r>
    </w:p>
    <w:p w14:paraId="5EE3F75E" w14:textId="77777777" w:rsidR="008E079C" w:rsidRDefault="008E079C" w:rsidP="008E079C">
      <w:pPr>
        <w:pStyle w:val="B2"/>
      </w:pPr>
      <w:r w:rsidRPr="00607F2E">
        <w:lastRenderedPageBreak/>
        <w:t>-</w:t>
      </w:r>
      <w:r w:rsidRPr="00607F2E">
        <w:tab/>
        <w:t xml:space="preserve">If a retransmission is indicated for CBG-based transmissions, if a bit value in the code block group transmission information (CBGTI) field is </w:t>
      </w:r>
      <w:r>
        <w:t>'</w:t>
      </w:r>
      <w:r w:rsidRPr="00607F2E">
        <w:t>0</w:t>
      </w:r>
      <w:r>
        <w:t>'</w:t>
      </w:r>
      <w:r w:rsidRPr="00607F2E">
        <w:t xml:space="preserve"> or </w:t>
      </w:r>
      <w:r>
        <w:t>'</w:t>
      </w:r>
      <w:r w:rsidRPr="00607F2E">
        <w:t>1</w:t>
      </w:r>
      <w:r>
        <w:t>'</w:t>
      </w:r>
      <w:r w:rsidRPr="00607F2E">
        <w:t xml:space="preserve"> as described in subclause </w:t>
      </w:r>
      <w:r w:rsidRPr="006577BC">
        <w:t xml:space="preserve">5.1.7.2 in </w:t>
      </w:r>
      <w:r w:rsidRPr="00607F2E">
        <w:t xml:space="preserve">[8], </w:t>
      </w:r>
      <w:r>
        <w:t>'</w:t>
      </w:r>
      <w:r w:rsidRPr="00607F2E">
        <w:t>ACK</w:t>
      </w:r>
      <w:r>
        <w:t>'</w:t>
      </w:r>
      <w:r w:rsidRPr="00607F2E">
        <w:t xml:space="preserve"> or </w:t>
      </w:r>
      <w:r>
        <w:t>'</w:t>
      </w:r>
      <w:r w:rsidRPr="00607F2E">
        <w:t>NACK</w:t>
      </w:r>
      <w:r>
        <w:t>'</w:t>
      </w:r>
      <w:r w:rsidRPr="00607F2E">
        <w:t xml:space="preserve"> is assumed for the corresponding CBG in the corresponding PUSCH(s), respectively.</w:t>
      </w:r>
    </w:p>
    <w:p w14:paraId="6A95BFE4" w14:textId="77777777" w:rsidR="008E079C" w:rsidRPr="007D76D0" w:rsidRDefault="008E079C" w:rsidP="008E079C">
      <w:pPr>
        <w:pStyle w:val="B2"/>
        <w:rPr>
          <w:rFonts w:eastAsia="SimSun"/>
          <w:lang w:eastAsia="zh-CN"/>
        </w:rPr>
      </w:pPr>
      <w:ins w:id="8" w:author="Author">
        <w:r>
          <w:rPr>
            <w:rFonts w:eastAsia="SimSun" w:hint="eastAsia"/>
            <w:lang w:eastAsia="zh-CN"/>
          </w:rPr>
          <w:t>E</w:t>
        </w:r>
        <w:r>
          <w:rPr>
            <w:rFonts w:eastAsia="SimSun"/>
            <w:lang w:eastAsia="zh-CN"/>
          </w:rPr>
          <w:t xml:space="preserve">xplicit HARQ-ACK feedback for the </w:t>
        </w:r>
        <w:r w:rsidRPr="00607F2E">
          <w:t xml:space="preserve">purpose of contention window adjustment in this subclause is determined based on </w:t>
        </w:r>
        <w:r>
          <w:t xml:space="preserve">valid HARQ-ACK </w:t>
        </w:r>
        <w:r w:rsidRPr="00607F2E">
          <w:t>in the</w:t>
        </w:r>
        <w:r>
          <w:t xml:space="preserve"> CG-DFI</w:t>
        </w:r>
        <w:r w:rsidRPr="00607F2E">
          <w:t xml:space="preserve"> </w:t>
        </w:r>
        <w:r>
          <w:t>as described in subclause 10.5 in [7].</w:t>
        </w:r>
      </w:ins>
    </w:p>
    <w:p w14:paraId="0DEF7981" w14:textId="77777777" w:rsidR="008E079C" w:rsidRPr="00607F2E" w:rsidRDefault="008E079C" w:rsidP="008E079C">
      <w:pPr>
        <w:pStyle w:val="B1"/>
        <w:rPr>
          <w:lang w:eastAsia="x-none"/>
        </w:rPr>
      </w:pPr>
      <w:r w:rsidRPr="00607F2E">
        <w:rPr>
          <w:lang w:val="en-US"/>
        </w:rPr>
        <w:t>-</w:t>
      </w:r>
      <w:r w:rsidRPr="00607F2E">
        <w:rPr>
          <w:lang w:val="en-US"/>
        </w:rPr>
        <w:tab/>
      </w:r>
      <w:r w:rsidRPr="00607F2E">
        <w:t>The</w:t>
      </w:r>
      <w:r w:rsidRPr="00607F2E">
        <w:rPr>
          <w:i/>
        </w:rPr>
        <w:t xml:space="preserve"> reference duration </w:t>
      </w:r>
      <w:r w:rsidRPr="00607F2E">
        <w:t xml:space="preserve">corresponding to a channel occupancy initiated by the UE including transmission of PUSCH(s) is defined in this subclause as a duration starting </w:t>
      </w:r>
      <w:r w:rsidRPr="00607F2E">
        <w:rPr>
          <w:lang w:eastAsia="x-none"/>
        </w:rPr>
        <w:t>from the beginning of the channel occupancy until the end of the first slot where at least one unicast PUSCH is transmitted over all the resources allocated for the PDSCH, or until the end of the first transmission burst by the gNB that contains unicast PUSCH(s) transmitted over all the resources allocated for the PDSCH, whichever occurs earlier</w:t>
      </w:r>
      <w:r>
        <w:rPr>
          <w:lang w:eastAsia="x-none"/>
        </w:rPr>
        <w:t xml:space="preserve">, </w:t>
      </w:r>
      <w:ins w:id="9" w:author="Author">
        <w:r>
          <w:rPr>
            <w:lang w:eastAsia="x-none"/>
          </w:rPr>
          <w:t xml:space="preserve">and the duration starting </w:t>
        </w:r>
        <w:r>
          <w:t xml:space="preserve">no later than </w:t>
        </w:r>
        <w:r w:rsidRPr="00D26445">
          <w:rPr>
            <w:iCs/>
          </w:rPr>
          <w:t xml:space="preserve">a number of symbols provided by </w:t>
        </w:r>
        <w:r w:rsidRPr="00D26445">
          <w:rPr>
            <w:i/>
            <w:iCs/>
          </w:rPr>
          <w:t>cg-minDFIDelay-r1</w:t>
        </w:r>
        <w:r>
          <w:rPr>
            <w:i/>
            <w:iCs/>
          </w:rPr>
          <w:t xml:space="preserve"> </w:t>
        </w:r>
        <w:r w:rsidRPr="00B24FAC">
          <w:t>before an UL grant or a CG-DFI</w:t>
        </w:r>
      </w:ins>
      <w:r w:rsidRPr="00B24FAC">
        <w:rPr>
          <w:lang w:eastAsia="x-none"/>
        </w:rPr>
        <w:t>.</w:t>
      </w:r>
      <w:r w:rsidRPr="00607F2E">
        <w:rPr>
          <w:lang w:eastAsia="x-none"/>
        </w:rPr>
        <w:t xml:space="preserve"> If the channel occupancy includes a unicast PDSCH, but it does not include any unicast PDSCH transmitted over all the resources allocated for that PUSCH, </w:t>
      </w:r>
      <w:ins w:id="10" w:author="Author">
        <w:r>
          <w:rPr>
            <w:lang w:eastAsia="x-none"/>
          </w:rPr>
          <w:t xml:space="preserve">and the duration starting </w:t>
        </w:r>
        <w:r>
          <w:t xml:space="preserve">no later than </w:t>
        </w:r>
        <w:r w:rsidRPr="00D26445">
          <w:rPr>
            <w:iCs/>
          </w:rPr>
          <w:t xml:space="preserve">a number of symbols provided by </w:t>
        </w:r>
        <w:r w:rsidRPr="00D26445">
          <w:rPr>
            <w:i/>
            <w:iCs/>
          </w:rPr>
          <w:t>cg-minDFIDelay-r1</w:t>
        </w:r>
        <w:r>
          <w:rPr>
            <w:i/>
            <w:iCs/>
          </w:rPr>
          <w:t xml:space="preserve"> </w:t>
        </w:r>
        <w:r w:rsidRPr="00B24FAC">
          <w:t>before an UL grant or a CG-DFI</w:t>
        </w:r>
        <w:r>
          <w:t>,</w:t>
        </w:r>
        <w:r w:rsidRPr="00607F2E">
          <w:rPr>
            <w:lang w:eastAsia="x-none"/>
          </w:rPr>
          <w:t xml:space="preserve"> </w:t>
        </w:r>
      </w:ins>
      <w:r w:rsidRPr="00607F2E">
        <w:rPr>
          <w:lang w:eastAsia="x-none"/>
        </w:rPr>
        <w:t xml:space="preserve">then, the duration of the first transmission burst by the UE within the channel occupancy that contains PUSCH(s) is the </w:t>
      </w:r>
      <w:r w:rsidRPr="00607F2E">
        <w:rPr>
          <w:i/>
          <w:lang w:eastAsia="x-none"/>
        </w:rPr>
        <w:t>reference duration</w:t>
      </w:r>
      <w:r w:rsidRPr="00607F2E">
        <w:rPr>
          <w:lang w:eastAsia="x-none"/>
        </w:rPr>
        <w:t xml:space="preserve"> for CWS adjustment.</w:t>
      </w:r>
    </w:p>
    <w:p w14:paraId="3714FE04" w14:textId="77777777" w:rsidR="008E079C" w:rsidRPr="00607F2E" w:rsidRDefault="008E079C" w:rsidP="008E079C">
      <w:pPr>
        <w:pStyle w:val="B1"/>
        <w:rPr>
          <w:lang w:eastAsia="x-none"/>
        </w:rPr>
      </w:pPr>
      <w:r w:rsidRPr="00607F2E">
        <w:rPr>
          <w:lang w:val="en-US"/>
        </w:rPr>
        <w:t>-</w:t>
      </w:r>
      <w:r w:rsidRPr="00607F2E">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607F2E">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607F2E">
        <w:t xml:space="preserve"> is the duraon of the transmission burst from start of the </w:t>
      </w:r>
      <w:r w:rsidRPr="00607F2E">
        <w:rPr>
          <w:i/>
        </w:rPr>
        <w:t>reference duration</w:t>
      </w:r>
      <w:r w:rsidRPr="00607F2E">
        <w:t xml:space="preserve"> in </w:t>
      </w:r>
      <m:oMath>
        <m:r>
          <w:rPr>
            <w:rFonts w:ascii="Cambria Math" w:hAnsi="Cambria Math"/>
          </w:rPr>
          <m:t>ms</m:t>
        </m:r>
      </m:oMath>
      <w:r w:rsidRPr="00607F2E">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607F2E">
        <w:t xml:space="preserve"> </w:t>
      </w:r>
      <w:r w:rsidRPr="00607F2E">
        <w:rPr>
          <w:lang w:val="en-US"/>
        </w:rPr>
        <w:t>if the absence of any other technology sharing the channel cannot be guaranteed on a long-term basis (e.g. by level of regulation)</w:t>
      </w:r>
      <w:r w:rsidRPr="00607F2E">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607F2E">
        <w:t xml:space="preserve"> otherwise</w:t>
      </w:r>
      <w:r w:rsidRPr="00607F2E">
        <w:rPr>
          <w:lang w:eastAsia="x-none"/>
        </w:rPr>
        <w:t>.</w:t>
      </w:r>
    </w:p>
    <w:p w14:paraId="6D9077C1" w14:textId="3B61A31D" w:rsidR="008E079C" w:rsidRDefault="008E079C" w:rsidP="008E079C">
      <w:pPr>
        <w:rPr>
          <w:lang w:val="en-US"/>
        </w:rPr>
      </w:pPr>
      <w:r w:rsidRPr="001A7C01">
        <w:rPr>
          <w:lang w:val="en-US"/>
        </w:rPr>
        <w:t xml:space="preserve">If </w:t>
      </w:r>
      <w:r>
        <w:rPr>
          <w:lang w:val="en-US"/>
        </w:rPr>
        <w:t>a UE</w:t>
      </w:r>
      <w:r w:rsidRPr="001A7C01">
        <w:rPr>
          <w:lang w:val="en-US"/>
        </w:rPr>
        <w:t xml:space="preserve"> transmits transmissions </w:t>
      </w:r>
      <w:r>
        <w:rPr>
          <w:lang w:val="en-US"/>
        </w:rPr>
        <w:t xml:space="preserve">using Type 1 channel access procedures </w:t>
      </w:r>
      <w:r w:rsidRPr="001A7C01">
        <w:rPr>
          <w:lang w:val="en-US"/>
        </w:rPr>
        <w:t xml:space="preserve">associated with </w:t>
      </w:r>
      <w:r>
        <w:rPr>
          <w:lang w:val="en-US"/>
        </w:rPr>
        <w:t xml:space="preserve">the </w:t>
      </w:r>
      <w:r w:rsidRPr="001A7C01">
        <w:rPr>
          <w:lang w:val="en-US"/>
        </w:rPr>
        <w:t xml:space="preserve">channel access priority class </w:t>
      </w:r>
      <m:oMath>
        <m:r>
          <w:rPr>
            <w:rFonts w:ascii="Cambria Math" w:hAnsi="Cambria Math"/>
          </w:rPr>
          <m:t>p</m:t>
        </m:r>
      </m:oMath>
      <w:r>
        <w:t xml:space="preserve"> </w:t>
      </w:r>
      <w:r w:rsidRPr="001A7C01">
        <w:t xml:space="preserve">on a </w:t>
      </w:r>
      <w:r>
        <w:rPr>
          <w:lang w:eastAsia="x-none"/>
        </w:rPr>
        <w:t>channel</w:t>
      </w:r>
      <w:r w:rsidRPr="0070505C">
        <w:rPr>
          <w:lang w:val="en-US"/>
        </w:rPr>
        <w:t xml:space="preserve"> </w:t>
      </w:r>
      <w:r>
        <w:rPr>
          <w:lang w:val="en-US"/>
        </w:rPr>
        <w:t>and the transmissions are not associated with explicit or implicit HARQ-ACK feedbacks as described above in this subclause,</w:t>
      </w:r>
      <w:r w:rsidRPr="001A7C01">
        <w:rPr>
          <w:lang w:val="en-US"/>
        </w:rPr>
        <w:t xml:space="preserve"> the </w:t>
      </w:r>
      <w:r>
        <w:rPr>
          <w:lang w:val="en-US"/>
        </w:rPr>
        <w:t>UE</w:t>
      </w:r>
      <w:r w:rsidRPr="001A7C01">
        <w:rPr>
          <w:lang w:val="en-US"/>
        </w:rPr>
        <w:t xml:space="preserv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rPr>
          <w:lang w:val="en-US"/>
        </w:rPr>
        <w:t xml:space="preserve"> </w:t>
      </w:r>
      <w:r w:rsidRPr="001A7C01">
        <w:rPr>
          <w:rFonts w:hint="eastAsia"/>
        </w:rPr>
        <w:t>before step 1</w:t>
      </w:r>
      <w:r>
        <w:t xml:space="preserve"> in the procedures described in subclause 4.2.1.1, using the latest</w:t>
      </w:r>
      <w:r>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Pr>
          <w:lang w:eastAsia="x-none"/>
        </w:rPr>
        <w:t xml:space="preserve"> used for any UL transmissions on the channel using Type 1 channel access procedures associated with the channel access priority class </w:t>
      </w:r>
      <m:oMath>
        <m:r>
          <w:rPr>
            <w:rFonts w:ascii="Cambria Math" w:hAnsi="Cambria Math"/>
          </w:rPr>
          <m:t>p</m:t>
        </m:r>
      </m:oMath>
      <w:r>
        <w:t>.</w:t>
      </w:r>
      <w:r>
        <w:rPr>
          <w:lang w:eastAsia="x-none"/>
        </w:rPr>
        <w:t xml:space="preserve"> If the corresponding channel access priority class </w:t>
      </w:r>
      <m:oMath>
        <m:r>
          <w:rPr>
            <w:rFonts w:ascii="Cambria Math" w:hAnsi="Cambria Math"/>
          </w:rPr>
          <m:t>p</m:t>
        </m:r>
      </m:oMath>
      <w:r>
        <w:rPr>
          <w:lang w:eastAsia="x-none"/>
        </w:rPr>
        <w:t xml:space="preserve"> has not been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t xml:space="preserve"> is used.</w:t>
      </w:r>
      <w:bookmarkEnd w:id="6"/>
      <w:bookmarkEnd w:id="7"/>
    </w:p>
    <w:p w14:paraId="6EBB6AA5" w14:textId="18DDFE23" w:rsidR="000C7D7C" w:rsidRDefault="000C7D7C" w:rsidP="000C7D7C">
      <w:pPr>
        <w:rPr>
          <w:color w:val="FF0000"/>
          <w:lang w:val="en-US"/>
        </w:rPr>
      </w:pPr>
      <w:r w:rsidRPr="00A41310">
        <w:rPr>
          <w:color w:val="FF0000"/>
          <w:lang w:val="en-US"/>
        </w:rPr>
        <w:t>================================ Unchanged Texts Omitted =================================</w:t>
      </w:r>
    </w:p>
    <w:p w14:paraId="0B31751E" w14:textId="63A61ACF" w:rsidR="00D51E8C" w:rsidRPr="00A41310" w:rsidRDefault="00D51E8C" w:rsidP="00D51E8C">
      <w:pPr>
        <w:rPr>
          <w:color w:val="FF0000"/>
          <w:lang w:val="en-US"/>
        </w:rPr>
      </w:pPr>
      <w:r w:rsidRPr="00A41310">
        <w:rPr>
          <w:color w:val="FF0000"/>
          <w:lang w:val="en-US"/>
        </w:rPr>
        <w:t>================================= End of TP for TS 3</w:t>
      </w:r>
      <w:r>
        <w:rPr>
          <w:color w:val="FF0000"/>
          <w:lang w:val="en-US"/>
        </w:rPr>
        <w:t>7</w:t>
      </w:r>
      <w:r w:rsidRPr="00A41310">
        <w:rPr>
          <w:color w:val="FF0000"/>
          <w:lang w:val="en-US"/>
        </w:rPr>
        <w:t>.213 =================================</w:t>
      </w:r>
    </w:p>
    <w:p w14:paraId="7039D56D" w14:textId="3FF16ECC" w:rsidR="00815493" w:rsidRDefault="005D342C"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Applicability of CP Extension for </w:t>
      </w:r>
      <w:r w:rsidR="006E40DA">
        <w:rPr>
          <w:lang w:val="en-US" w:eastAsia="ja-JP"/>
        </w:rPr>
        <w:t xml:space="preserve">Multiple UL </w:t>
      </w:r>
      <w:r w:rsidR="00522DE4">
        <w:rPr>
          <w:lang w:val="en-US" w:eastAsia="ja-JP"/>
        </w:rPr>
        <w:t>Transmissions</w:t>
      </w:r>
      <w:r w:rsidR="006E40DA">
        <w:rPr>
          <w:lang w:val="en-US" w:eastAsia="ja-JP"/>
        </w:rPr>
        <w:t xml:space="preserve"> Scheduled by a DCI</w:t>
      </w:r>
    </w:p>
    <w:p w14:paraId="60525394" w14:textId="77777777" w:rsidR="005D342C" w:rsidRDefault="005D342C" w:rsidP="00D51E8C">
      <w:pPr>
        <w:jc w:val="both"/>
        <w:rPr>
          <w:lang w:val="en-US" w:eastAsia="ja-JP"/>
        </w:rPr>
      </w:pPr>
      <w:r>
        <w:rPr>
          <w:lang w:val="en-US" w:eastAsia="ja-JP"/>
        </w:rPr>
        <w:t xml:space="preserve">In the last meeting, CP extension has been agreed to be supported for SRS, together with PUSCH and PUCCH. However, regarding the details of TP for supporting this feature, we believe current specification is not sufficient yet. </w:t>
      </w:r>
    </w:p>
    <w:p w14:paraId="515D3CB1" w14:textId="513C948C" w:rsidR="005D342C" w:rsidRDefault="005D342C" w:rsidP="00D51E8C">
      <w:pPr>
        <w:jc w:val="both"/>
      </w:pPr>
      <w:r>
        <w:t>A-SRS can be triggered by DCI 1_1/1_2, DCI 0_1/0_2 and DCI 2_3. DCI 0_1 and DCI 1_1 can include CP extension &amp; channel access indication. gNB can schedule a PUSCH transmission and also trigger A-SRS by a single DCI 0_1. And also, gNB can schedule a PDSCH with corresponding PUCCH and also trigger A-SRS by a single DCI 1_1. In both cases, how to apply the indicated CP extension &amp; channel access in the DCI should be decided, e.g. (1) apply CP extension to both A-SRS and PUCCH/PUSCH or (2) only apply CP extension to first UL signal/channel while no CP for second UL signal/channel. Considering CP extension is mainly for the scenario to occupy the channel before the first scheduled UL symbol and the previous transmission and LBT duration, which is a more typical scenario for a first UL signal/channel</w:t>
      </w:r>
      <w:r w:rsidR="0067462A">
        <w:t>, applying the indicated CP extension and channel access only for first UL signal/channel is sufficient</w:t>
      </w:r>
      <w:r>
        <w:t xml:space="preserve">. </w:t>
      </w:r>
    </w:p>
    <w:p w14:paraId="03DB9A51" w14:textId="122A039A" w:rsidR="005D342C" w:rsidRDefault="005D342C" w:rsidP="005D342C">
      <w:pPr>
        <w:jc w:val="center"/>
      </w:pPr>
      <w:r>
        <w:object w:dxaOrig="7119" w:dyaOrig="1256" w14:anchorId="5404DD20">
          <v:shape id="_x0000_i1026" type="#_x0000_t75" style="width:356.3pt;height:62.3pt" o:ole="">
            <v:imagedata r:id="rId10" o:title=""/>
          </v:shape>
          <o:OLEObject Type="Embed" ProgID="Visio.Drawing.15" ShapeID="_x0000_i1026" DrawAspect="Content" ObjectID="_1658312357" r:id="rId11"/>
        </w:object>
      </w:r>
    </w:p>
    <w:p w14:paraId="697F5B22" w14:textId="4185E341" w:rsidR="00D51E8C" w:rsidRDefault="00D51E8C" w:rsidP="00D51E8C">
      <w:pPr>
        <w:rPr>
          <w:lang w:val="en-US" w:eastAsia="ja-JP"/>
        </w:rPr>
      </w:pPr>
      <w:r>
        <w:rPr>
          <w:lang w:val="en-US" w:eastAsia="ja-JP"/>
        </w:rPr>
        <w:t>Based on above, we have the following TP:</w:t>
      </w:r>
    </w:p>
    <w:p w14:paraId="55D8295A" w14:textId="20046B52" w:rsidR="00D51E8C" w:rsidRDefault="00D51E8C" w:rsidP="00D51E8C">
      <w:pPr>
        <w:rPr>
          <w:b/>
          <w:u w:val="single"/>
          <w:lang w:val="en-US" w:eastAsia="ja-JP"/>
        </w:rPr>
      </w:pPr>
      <w:r>
        <w:rPr>
          <w:b/>
          <w:u w:val="single"/>
          <w:lang w:val="en-US" w:eastAsia="ja-JP"/>
        </w:rPr>
        <w:t>Proposal 5</w:t>
      </w:r>
      <w:r w:rsidRPr="00741420">
        <w:rPr>
          <w:b/>
          <w:u w:val="single"/>
          <w:lang w:val="en-US" w:eastAsia="ja-JP"/>
        </w:rPr>
        <w:t xml:space="preserve">: Adopt </w:t>
      </w:r>
      <w:r w:rsidR="00392858">
        <w:rPr>
          <w:b/>
          <w:u w:val="single"/>
          <w:lang w:val="en-US" w:eastAsia="ja-JP"/>
        </w:rPr>
        <w:t>the following TP for TS 38</w:t>
      </w:r>
      <w:r>
        <w:rPr>
          <w:b/>
          <w:u w:val="single"/>
          <w:lang w:val="en-US" w:eastAsia="ja-JP"/>
        </w:rPr>
        <w:t>.211.</w:t>
      </w:r>
    </w:p>
    <w:p w14:paraId="5BA8FC20" w14:textId="51749F19" w:rsidR="00D51E8C" w:rsidRPr="00A41310" w:rsidRDefault="00D51E8C" w:rsidP="00D51E8C">
      <w:pPr>
        <w:rPr>
          <w:color w:val="FF0000"/>
          <w:lang w:val="en-US"/>
        </w:rPr>
      </w:pPr>
      <w:r w:rsidRPr="00A41310">
        <w:rPr>
          <w:color w:val="FF0000"/>
          <w:lang w:val="en-US"/>
        </w:rPr>
        <w:t>================================= Start</w:t>
      </w:r>
      <w:r>
        <w:rPr>
          <w:color w:val="FF0000"/>
          <w:lang w:val="en-US"/>
        </w:rPr>
        <w:t xml:space="preserve"> of TP for TS 38.211</w:t>
      </w:r>
      <w:r w:rsidRPr="00A41310">
        <w:rPr>
          <w:color w:val="FF0000"/>
          <w:lang w:val="en-US"/>
        </w:rPr>
        <w:t xml:space="preserve"> =================================</w:t>
      </w:r>
    </w:p>
    <w:p w14:paraId="133F37A7" w14:textId="77777777" w:rsidR="009344BC" w:rsidRPr="00D51E8C" w:rsidRDefault="009344BC" w:rsidP="009344BC">
      <w:pPr>
        <w:rPr>
          <w:rFonts w:ascii="Arial" w:hAnsi="Arial" w:cs="Arial"/>
          <w:sz w:val="24"/>
        </w:rPr>
      </w:pPr>
      <w:bookmarkStart w:id="11" w:name="_Toc19796407"/>
      <w:bookmarkStart w:id="12" w:name="_Toc26459633"/>
      <w:bookmarkStart w:id="13" w:name="_Toc29230281"/>
      <w:bookmarkStart w:id="14" w:name="_Toc36026540"/>
      <w:bookmarkStart w:id="15" w:name="_Toc45107379"/>
      <w:r w:rsidRPr="00D51E8C">
        <w:rPr>
          <w:rFonts w:ascii="Arial" w:hAnsi="Arial" w:cs="Arial"/>
          <w:sz w:val="24"/>
        </w:rPr>
        <w:t>5.3.1</w:t>
      </w:r>
      <w:r w:rsidRPr="00D51E8C">
        <w:rPr>
          <w:rFonts w:ascii="Arial" w:hAnsi="Arial" w:cs="Arial"/>
          <w:sz w:val="24"/>
        </w:rPr>
        <w:tab/>
        <w:t>OFDM baseband signal generation for all channels except PRACH</w:t>
      </w:r>
      <w:bookmarkEnd w:id="11"/>
      <w:bookmarkEnd w:id="12"/>
      <w:r w:rsidRPr="00D51E8C">
        <w:rPr>
          <w:rFonts w:ascii="Arial" w:hAnsi="Arial" w:cs="Arial"/>
          <w:sz w:val="24"/>
        </w:rPr>
        <w:t xml:space="preserve"> and RIM-RS</w:t>
      </w:r>
      <w:bookmarkEnd w:id="13"/>
      <w:bookmarkEnd w:id="14"/>
      <w:bookmarkEnd w:id="15"/>
    </w:p>
    <w:p w14:paraId="7DF825EF" w14:textId="15FB076D" w:rsidR="00D51E8C" w:rsidRDefault="00D51E8C" w:rsidP="00D51E8C">
      <w:pPr>
        <w:rPr>
          <w:color w:val="FF0000"/>
          <w:lang w:val="en-US"/>
        </w:rPr>
      </w:pPr>
      <w:r w:rsidRPr="00A41310">
        <w:rPr>
          <w:color w:val="FF0000"/>
          <w:lang w:val="en-US"/>
        </w:rPr>
        <w:lastRenderedPageBreak/>
        <w:t>================================ Unchanged Texts Omitted =================================</w:t>
      </w:r>
    </w:p>
    <w:p w14:paraId="15E74F8A" w14:textId="77777777" w:rsidR="00A10F8E" w:rsidRDefault="00A10F8E" w:rsidP="00A10F8E">
      <w:pPr>
        <w:pStyle w:val="B1"/>
      </w:pPr>
      <w:r>
        <w:t>-</w:t>
      </w:r>
      <w:r>
        <w:tab/>
      </w:r>
      <w:r w:rsidRPr="00881962">
        <w:t>for dynamically scheduled PUSCH</w:t>
      </w:r>
      <w:r>
        <w:t>, SRS,</w:t>
      </w:r>
      <w:r w:rsidRPr="00881962">
        <w:t xml:space="preserve"> </w:t>
      </w:r>
      <w:r>
        <w:t xml:space="preserve">and PUCCH </w:t>
      </w:r>
      <w:r w:rsidRPr="00881962">
        <w:t>transmissions</w:t>
      </w:r>
    </w:p>
    <w:p w14:paraId="65E31C8D" w14:textId="77777777" w:rsidR="00A10F8E" w:rsidRPr="002D2548" w:rsidRDefault="0068567E" w:rsidP="00A10F8E">
      <w:pPr>
        <w:pStyle w:val="EQ"/>
        <w:jc w:val="center"/>
        <w:rPr>
          <w:lang w:val="sv-SE"/>
        </w:rPr>
      </w:pPr>
      <m:oMathPara>
        <m:oMath>
          <m:sSub>
            <m:sSubPr>
              <m:ctrlPr>
                <w:rPr>
                  <w:rFonts w:ascii="Cambria Math" w:hAnsi="Cambria Math"/>
                </w:rPr>
              </m:ctrlPr>
            </m:sSubPr>
            <m:e>
              <m:r>
                <w:rPr>
                  <w:rFonts w:ascii="Cambria Math" w:hAnsi="Cambria Math"/>
                </w:rPr>
                <m:t>T</m:t>
              </m:r>
            </m:e>
            <m:sub>
              <m:r>
                <m:rPr>
                  <m:nor/>
                </m:rPr>
                <w:rPr>
                  <w:lang w:val="sv-SE"/>
                </w:rPr>
                <m:t>ext</m:t>
              </m:r>
            </m:sub>
          </m:sSub>
          <m:r>
            <m:rPr>
              <m:nor/>
            </m:rPr>
            <w:rPr>
              <w:lang w:val="sv-SE"/>
            </w:rPr>
            <m:t>=min</m:t>
          </m:r>
          <m:d>
            <m:dPr>
              <m:ctrlPr>
                <w:rPr>
                  <w:rFonts w:ascii="Cambria Math" w:hAnsi="Cambria Math"/>
                  <w:noProof w:val="0"/>
                </w:rPr>
              </m:ctrlPr>
            </m:dPr>
            <m:e>
              <m:r>
                <m:rPr>
                  <m:nor/>
                </m:rPr>
                <w:rPr>
                  <w:lang w:val="sv-SE"/>
                </w:rPr>
                <m:t>max</m:t>
              </m:r>
              <m:d>
                <m:dPr>
                  <m:ctrlPr>
                    <w:rPr>
                      <w:rFonts w:ascii="Cambria Math" w:hAnsi="Cambria Math"/>
                      <w:noProof w:val="0"/>
                    </w:rPr>
                  </m:ctrlPr>
                </m:dPr>
                <m:e>
                  <m:sSubSup>
                    <m:sSubSupPr>
                      <m:ctrlPr>
                        <w:rPr>
                          <w:rFonts w:ascii="Cambria Math" w:hAnsi="Cambria Math"/>
                          <w:noProof w:val="0"/>
                        </w:rPr>
                      </m:ctrlPr>
                    </m:sSubSupPr>
                    <m:e>
                      <m:r>
                        <w:rPr>
                          <w:rFonts w:ascii="Cambria Math" w:hAnsi="Cambria Math"/>
                        </w:rPr>
                        <m:t>T</m:t>
                      </m:r>
                    </m:e>
                    <m:sub>
                      <m:r>
                        <m:rPr>
                          <m:nor/>
                        </m:rPr>
                        <w:rPr>
                          <w:lang w:val="sv-SE"/>
                        </w:rPr>
                        <m:t>ext</m:t>
                      </m:r>
                    </m:sub>
                    <m:sup>
                      <m:r>
                        <m:rPr>
                          <m:sty m:val="p"/>
                        </m:rPr>
                        <w:rPr>
                          <w:rFonts w:ascii="Cambria Math" w:hAnsi="Cambria Math"/>
                          <w:lang w:val="sv-SE"/>
                        </w:rPr>
                        <m:t>'</m:t>
                      </m:r>
                    </m:sup>
                  </m:sSubSup>
                  <m:r>
                    <m:rPr>
                      <m:sty m:val="p"/>
                    </m:rPr>
                    <w:rPr>
                      <w:rFonts w:ascii="Cambria Math" w:hAnsi="Cambria Math"/>
                      <w:lang w:val="sv-SE"/>
                    </w:rPr>
                    <m:t>,0</m:t>
                  </m:r>
                </m:e>
              </m:d>
              <m:r>
                <m:rPr>
                  <m:sty m:val="p"/>
                </m:rPr>
                <w:rPr>
                  <w:rFonts w:ascii="Cambria Math" w:hAnsi="Cambria Math"/>
                  <w:lang w:val="sv-SE"/>
                </w:rPr>
                <m:t xml:space="preserve">, </m:t>
              </m:r>
              <m:sSubSup>
                <m:sSubSupPr>
                  <m:ctrlPr>
                    <w:rPr>
                      <w:rFonts w:ascii="Cambria Math" w:hAnsi="Cambria Math"/>
                      <w:noProof w:val="0"/>
                    </w:rPr>
                  </m:ctrlPr>
                </m:sSubSupPr>
                <m:e>
                  <m:r>
                    <w:rPr>
                      <w:rFonts w:ascii="Cambria Math" w:hAnsi="Cambria Math"/>
                    </w:rPr>
                    <m:t>T</m:t>
                  </m:r>
                </m:e>
                <m:sub>
                  <m:r>
                    <m:rPr>
                      <m:nor/>
                    </m:rPr>
                    <w:rPr>
                      <w:lang w:val="sv-SE"/>
                    </w:rPr>
                    <m:t>symb</m:t>
                  </m:r>
                  <m:r>
                    <m:rPr>
                      <m:sty m:val="p"/>
                    </m:rPr>
                    <w:rPr>
                      <w:rFonts w:ascii="Cambria Math" w:hAnsi="Cambria Math"/>
                      <w:lang w:val="sv-SE"/>
                    </w:rPr>
                    <m:t>,(</m:t>
                  </m:r>
                  <m:r>
                    <w:rPr>
                      <w:rFonts w:ascii="Cambria Math" w:hAnsi="Cambria Math"/>
                    </w:rPr>
                    <m:t>l</m:t>
                  </m:r>
                  <m:r>
                    <m:rPr>
                      <m:sty m:val="p"/>
                    </m:rPr>
                    <w:rPr>
                      <w:rFonts w:ascii="Cambria Math" w:hAnsi="Cambria Math"/>
                      <w:lang w:val="sv-SE"/>
                    </w:rPr>
                    <m:t>-1)</m:t>
                  </m:r>
                  <m:r>
                    <m:rPr>
                      <m:nor/>
                    </m:rPr>
                    <w:rPr>
                      <w:lang w:val="sv-SE"/>
                    </w:rPr>
                    <m:t>mod7∙</m:t>
                  </m:r>
                  <m:sSup>
                    <m:sSupPr>
                      <m:ctrlPr>
                        <w:rPr>
                          <w:rFonts w:ascii="Cambria Math" w:hAnsi="Cambria Math"/>
                          <w:noProof w:val="0"/>
                        </w:rPr>
                      </m:ctrlPr>
                    </m:sSupPr>
                    <m:e>
                      <m:r>
                        <m:rPr>
                          <m:sty m:val="p"/>
                        </m:rPr>
                        <w:rPr>
                          <w:rFonts w:ascii="Cambria Math" w:hAnsi="Cambria Math"/>
                          <w:lang w:val="sv-SE"/>
                        </w:rPr>
                        <m:t>2</m:t>
                      </m:r>
                    </m:e>
                    <m:sup>
                      <m:r>
                        <w:rPr>
                          <w:rFonts w:ascii="Cambria Math" w:hAnsi="Cambria Math"/>
                        </w:rPr>
                        <m:t>μ</m:t>
                      </m:r>
                    </m:sup>
                  </m:sSup>
                </m:sub>
                <m:sup>
                  <m:r>
                    <w:rPr>
                      <w:rFonts w:ascii="Cambria Math" w:hAnsi="Cambria Math"/>
                    </w:rPr>
                    <m:t>μ</m:t>
                  </m:r>
                </m:sup>
              </m:sSubSup>
            </m:e>
          </m:d>
        </m:oMath>
      </m:oMathPara>
    </w:p>
    <w:p w14:paraId="54CB28A2" w14:textId="77777777" w:rsidR="00A10F8E" w:rsidRDefault="0068567E" w:rsidP="00A10F8E">
      <w:pPr>
        <w:pStyle w:val="EQ"/>
        <w:jc w:val="center"/>
      </w:pPr>
      <m:oMathPara>
        <m:oMath>
          <m:sSubSup>
            <m:sSubSupPr>
              <m:ctrlPr>
                <w:rPr>
                  <w:rFonts w:ascii="Cambria Math" w:hAnsi="Cambria Math"/>
                  <w:noProof w:val="0"/>
                </w:rPr>
              </m:ctrlPr>
            </m:sSubSupPr>
            <m:e>
              <m:r>
                <w:rPr>
                  <w:rFonts w:ascii="Cambria Math" w:hAnsi="Cambria Math"/>
                </w:rPr>
                <m:t>T</m:t>
              </m:r>
            </m:e>
            <m:sub>
              <m:r>
                <m:rPr>
                  <m:nor/>
                </m:rPr>
                <m:t>ext</m:t>
              </m:r>
            </m:sub>
            <m:sup>
              <m:r>
                <m:rPr>
                  <m:sty m:val="p"/>
                </m:rPr>
                <w:rPr>
                  <w:rFonts w:ascii="Cambria Math" w:hAnsi="Cambria Math"/>
                </w:rPr>
                <m:t>'</m:t>
              </m:r>
            </m:sup>
          </m:sSubSup>
          <m:r>
            <m:rPr>
              <m:sty m:val="p"/>
            </m:rPr>
            <w:rPr>
              <w:rFonts w:ascii="Cambria Math" w:hAnsi="Cambria Math"/>
            </w:rPr>
            <m:t>=</m:t>
          </m:r>
          <m:nary>
            <m:naryPr>
              <m:chr m:val="∑"/>
              <m:limLoc m:val="subSup"/>
              <m:ctrlPr>
                <w:rPr>
                  <w:rFonts w:ascii="Cambria Math" w:hAnsi="Cambria Math"/>
                  <w:noProof w:val="0"/>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noProof w:val="0"/>
                </w:rPr>
              </m:ctrlPr>
            </m:sSubPr>
            <m:e>
              <m:r>
                <m:rPr>
                  <m:sty m:val="p"/>
                </m:rPr>
                <w:rPr>
                  <w:rFonts w:ascii="Cambria Math" w:hAnsi="Cambria Math"/>
                </w:rPr>
                <m:t>Δ</m:t>
              </m:r>
            </m:e>
            <m:sub>
              <m:r>
                <w:rPr>
                  <w:rFonts w:ascii="Cambria Math" w:hAnsi="Cambria Math"/>
                </w:rPr>
                <m:t>i</m:t>
              </m:r>
            </m:sub>
          </m:sSub>
        </m:oMath>
      </m:oMathPara>
    </w:p>
    <w:p w14:paraId="10E2BFC6" w14:textId="08E28A9F" w:rsidR="00A10F8E" w:rsidRPr="00881962" w:rsidRDefault="00A10F8E" w:rsidP="00A10F8E">
      <w:pPr>
        <w:pStyle w:val="B1"/>
      </w:pPr>
      <w:r w:rsidRPr="00881962">
        <w:tab/>
      </w:r>
      <w:r>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given by</w:t>
      </w:r>
      <w:r w:rsidRPr="00881962">
        <w:t xml:space="preserve"> Table 5.3.1-1 with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=1</m:t>
        </m:r>
      </m:oMath>
      <w:r>
        <w:t xml:space="preserve"> for </w:t>
      </w:r>
      <m:oMath>
        <m:r>
          <w:rPr>
            <w:rFonts w:ascii="Cambria Math" w:hAnsi="Cambria Math"/>
          </w:rPr>
          <m:t>μ∈</m:t>
        </m:r>
        <m:d>
          <m:dPr>
            <m:begChr m:val="{"/>
            <m:endChr m:val="}"/>
            <m:ctrlPr>
              <w:rPr>
                <w:rFonts w:ascii="Cambria Math" w:hAnsi="Cambria Math"/>
                <w:i/>
              </w:rPr>
            </m:ctrlPr>
          </m:dPr>
          <m:e>
            <m:r>
              <w:rPr>
                <w:rFonts w:ascii="Cambria Math" w:hAnsi="Cambria Math"/>
              </w:rPr>
              <m:t>0,1</m:t>
            </m:r>
          </m:e>
        </m:d>
      </m:oMath>
      <w: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=2</m:t>
        </m:r>
      </m:oMath>
      <w:r>
        <w:t xml:space="preserve"> for </w:t>
      </w:r>
      <m:oMath>
        <m:r>
          <w:rPr>
            <w:rFonts w:ascii="Cambria Math" w:hAnsi="Cambria Math"/>
          </w:rPr>
          <m:t>μ=2</m:t>
        </m:r>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881962">
        <w:t xml:space="preserve"> given by </w:t>
      </w:r>
      <w:r>
        <w:t xml:space="preserve">the higher-layer parameters </w:t>
      </w:r>
      <w:r>
        <w:rPr>
          <w:i/>
        </w:rPr>
        <w:t>cp</w:t>
      </w:r>
      <w:r w:rsidRPr="004E6788">
        <w:rPr>
          <w:i/>
        </w:rPr>
        <w:t>-ExtensionC2-r16</w:t>
      </w:r>
      <w:r w:rsidRPr="004E6788">
        <w:t xml:space="preserve"> and </w:t>
      </w:r>
      <w:r>
        <w:rPr>
          <w:i/>
        </w:rPr>
        <w:t>cp</w:t>
      </w:r>
      <w:r w:rsidRPr="004E6788">
        <w:rPr>
          <w:i/>
        </w:rPr>
        <w:t>-ExtensionC3-r16</w:t>
      </w:r>
      <w:r>
        <w:t xml:space="preserve">, respectively, </w:t>
      </w:r>
      <w:r w:rsidRPr="00881962">
        <w:t xml:space="preserve">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881962">
        <w:t xml:space="preserve"> given by </w:t>
      </w:r>
      <w:r>
        <w:t>clause</w:t>
      </w:r>
      <w:r w:rsidRPr="00881962">
        <w:t xml:space="preserve"> 4.3.1</w:t>
      </w:r>
      <w:r>
        <w:t xml:space="preserve">. For contention-based random access, or in absence of higher-layer configuration of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t xml:space="preserve">, the value of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shall be set to the largest integer fulfilling </w:t>
      </w:r>
      <m:oMath>
        <m:sSubSup>
          <m:sSubSupPr>
            <m:ctrlPr>
              <w:rPr>
                <w:rFonts w:ascii="Cambria Math" w:hAnsi="Cambria Math"/>
              </w:rPr>
            </m:ctrlPr>
          </m:sSubSupPr>
          <m:e>
            <m:r>
              <w:rPr>
                <w:rFonts w:ascii="Cambria Math" w:hAnsi="Cambria Math"/>
              </w:rPr>
              <m:t>T</m:t>
            </m:r>
          </m:e>
          <m:sub>
            <m:r>
              <m:rPr>
                <m:nor/>
              </m:rPr>
              <m:t>ext</m:t>
            </m:r>
          </m:sub>
          <m:sup>
            <m:r>
              <m:rPr>
                <m:sty m:val="p"/>
              </m:rPr>
              <w:rPr>
                <w:rFonts w:ascii="Cambria Math" w:hAnsi="Cambria Math"/>
              </w:rPr>
              <m:t>'</m:t>
            </m:r>
          </m:sup>
        </m:sSubSup>
        <m: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r>
              <m:rPr>
                <m:sty m:val="p"/>
              </m:rPr>
              <w:rPr>
                <w:rFonts w:ascii="Cambria Math" w:hAnsi="Cambria Math"/>
                <w:lang w:val="en-US"/>
              </w:rPr>
              <m:t>(</m:t>
            </m:r>
            <m:r>
              <w:rPr>
                <w:rFonts w:ascii="Cambria Math" w:hAnsi="Cambria Math"/>
              </w:rPr>
              <m:t>l</m:t>
            </m:r>
            <m:r>
              <m:rPr>
                <m:sty m:val="p"/>
              </m:rPr>
              <w:rPr>
                <w:rFonts w:ascii="Cambria Math" w:hAnsi="Cambria Math"/>
                <w:lang w:val="en-US"/>
              </w:rPr>
              <m:t>-1)</m:t>
            </m:r>
            <m:r>
              <m:rPr>
                <m:nor/>
              </m:rPr>
              <w:rPr>
                <w:lang w:val="en-US"/>
              </w:rPr>
              <m:t>mod7∙</m:t>
            </m:r>
            <m:sSup>
              <m:sSupPr>
                <m:ctrlPr>
                  <w:rPr>
                    <w:rFonts w:ascii="Cambria Math" w:hAnsi="Cambria Math"/>
                  </w:rPr>
                </m:ctrlPr>
              </m:sSupPr>
              <m:e>
                <m:r>
                  <m:rPr>
                    <m:sty m:val="p"/>
                  </m:rPr>
                  <w:rPr>
                    <w:rFonts w:ascii="Cambria Math" w:hAnsi="Cambria Math"/>
                    <w:lang w:val="en-US"/>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oMath>
      <w:r>
        <w:t xml:space="preserve"> for each of the values of </w:t>
      </w:r>
      <m:oMath>
        <m:r>
          <w:rPr>
            <w:rFonts w:ascii="Cambria Math" w:hAnsi="Cambria Math"/>
          </w:rPr>
          <m:t>i∈</m:t>
        </m:r>
        <m:d>
          <m:dPr>
            <m:begChr m:val="{"/>
            <m:endChr m:val="}"/>
            <m:ctrlPr>
              <w:rPr>
                <w:rFonts w:ascii="Cambria Math" w:hAnsi="Cambria Math"/>
                <w:i/>
              </w:rPr>
            </m:ctrlPr>
          </m:dPr>
          <m:e>
            <m:r>
              <w:rPr>
                <w:rFonts w:ascii="Cambria Math" w:hAnsi="Cambria Math"/>
              </w:rPr>
              <m:t>2,3</m:t>
            </m:r>
          </m:e>
        </m:d>
      </m:oMath>
      <w:r>
        <w:t xml:space="preserve">. </w:t>
      </w:r>
      <w:ins w:id="16" w:author="Author">
        <w:r w:rsidRPr="00A10F8E">
          <w:rPr>
            <w:rFonts w:eastAsiaTheme="minorEastAsia"/>
            <w:i/>
            <w:lang w:eastAsia="zh-CN"/>
          </w:rPr>
          <w:t>T</w:t>
        </w:r>
        <w:r w:rsidRPr="00A10F8E">
          <w:rPr>
            <w:rFonts w:eastAsiaTheme="minorEastAsia"/>
            <w:i/>
            <w:vertAlign w:val="subscript"/>
            <w:lang w:eastAsia="zh-CN"/>
          </w:rPr>
          <w:t>ext</w:t>
        </w:r>
        <w:r w:rsidRPr="00A10F8E">
          <w:rPr>
            <w:rFonts w:eastAsiaTheme="minorEastAsia"/>
            <w:lang w:eastAsia="zh-CN"/>
          </w:rPr>
          <w:t xml:space="preserve"> is applied to the first UL transmission scheduled by the scheduling DCI.</w:t>
        </w:r>
      </w:ins>
    </w:p>
    <w:p w14:paraId="4ACCE07E" w14:textId="77777777" w:rsidR="00A10F8E" w:rsidRDefault="00A10F8E" w:rsidP="00A10F8E">
      <w:pPr>
        <w:rPr>
          <w:color w:val="FF0000"/>
          <w:lang w:val="en-US"/>
        </w:rPr>
      </w:pPr>
      <w:r w:rsidRPr="00A41310">
        <w:rPr>
          <w:color w:val="FF0000"/>
          <w:lang w:val="en-US"/>
        </w:rPr>
        <w:t>================================ Unchanged Texts Omitted =================================</w:t>
      </w:r>
    </w:p>
    <w:p w14:paraId="4A1BCB83" w14:textId="73688F69" w:rsidR="00A10F8E" w:rsidRPr="00A41310" w:rsidRDefault="00A10F8E" w:rsidP="00A10F8E">
      <w:pPr>
        <w:rPr>
          <w:color w:val="FF0000"/>
          <w:lang w:val="en-US"/>
        </w:rPr>
      </w:pPr>
      <w:r w:rsidRPr="00A41310">
        <w:rPr>
          <w:color w:val="FF0000"/>
          <w:lang w:val="en-US"/>
        </w:rPr>
        <w:t xml:space="preserve">================================= </w:t>
      </w:r>
      <w:r>
        <w:rPr>
          <w:color w:val="FF0000"/>
          <w:lang w:val="en-US"/>
        </w:rPr>
        <w:t>End of TP for TS 38.211</w:t>
      </w:r>
      <w:r w:rsidRPr="00A41310">
        <w:rPr>
          <w:color w:val="FF0000"/>
          <w:lang w:val="en-US"/>
        </w:rPr>
        <w:t xml:space="preserve"> =================================</w:t>
      </w:r>
    </w:p>
    <w:p w14:paraId="46A1B00D" w14:textId="2A06624F" w:rsidR="005D342C" w:rsidRDefault="005D342C" w:rsidP="005D342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21E762D" w14:textId="6DDE1EDC" w:rsidR="00815493" w:rsidRDefault="00815493" w:rsidP="00815493">
      <w:r w:rsidRPr="00816B5E">
        <w:t>The proposals made in this contribution are summarized below:</w:t>
      </w:r>
    </w:p>
    <w:p w14:paraId="09F3988D" w14:textId="77777777" w:rsidR="00040458" w:rsidRPr="00741420" w:rsidRDefault="00040458" w:rsidP="00040458">
      <w:pPr>
        <w:rPr>
          <w:b/>
          <w:u w:val="single"/>
          <w:lang w:val="en-US" w:eastAsia="ja-JP"/>
        </w:rPr>
      </w:pPr>
      <w:r w:rsidRPr="00741420">
        <w:rPr>
          <w:b/>
          <w:u w:val="single"/>
          <w:lang w:val="en-US" w:eastAsia="ja-JP"/>
        </w:rPr>
        <w:t xml:space="preserve">Proposal 1: Adopt </w:t>
      </w:r>
      <w:r>
        <w:rPr>
          <w:b/>
          <w:u w:val="single"/>
          <w:lang w:val="en-US" w:eastAsia="ja-JP"/>
        </w:rPr>
        <w:t>the following TP for TS 37.213.</w:t>
      </w:r>
    </w:p>
    <w:p w14:paraId="6130214D" w14:textId="77777777" w:rsidR="00040458" w:rsidRPr="00A41310" w:rsidRDefault="00040458" w:rsidP="00040458">
      <w:pPr>
        <w:rPr>
          <w:color w:val="FF0000"/>
          <w:lang w:val="en-US"/>
        </w:rPr>
      </w:pPr>
      <w:r w:rsidRPr="00A41310">
        <w:rPr>
          <w:color w:val="FF0000"/>
          <w:lang w:val="en-US"/>
        </w:rPr>
        <w:t>================================= Start of TP for TS 37.213 =================================</w:t>
      </w:r>
    </w:p>
    <w:p w14:paraId="0E7A7D23" w14:textId="77777777" w:rsidR="00040458" w:rsidRDefault="00040458" w:rsidP="00040458">
      <w:pPr>
        <w:rPr>
          <w:rFonts w:ascii="Arial" w:hAnsi="Arial" w:cs="Arial"/>
          <w:sz w:val="24"/>
        </w:rPr>
      </w:pPr>
      <w:r w:rsidRPr="00AF1C6B">
        <w:rPr>
          <w:rFonts w:ascii="Arial" w:hAnsi="Arial" w:cs="Arial"/>
          <w:sz w:val="24"/>
        </w:rPr>
        <w:t>4.0</w:t>
      </w:r>
      <w:r w:rsidRPr="00AF1C6B">
        <w:rPr>
          <w:rFonts w:ascii="Arial" w:hAnsi="Arial" w:cs="Arial"/>
          <w:sz w:val="24"/>
        </w:rPr>
        <w:tab/>
        <w:t>General</w:t>
      </w:r>
    </w:p>
    <w:p w14:paraId="0C1F6C5A" w14:textId="77777777" w:rsidR="00040458" w:rsidRDefault="00040458" w:rsidP="00040458">
      <w:pPr>
        <w:rPr>
          <w:lang w:val="en-US"/>
        </w:rPr>
      </w:pPr>
      <w:r>
        <w:rPr>
          <w:lang w:val="en-US"/>
        </w:rPr>
        <w:t>================================ Unchanged Texts Omitted =================================</w:t>
      </w:r>
    </w:p>
    <w:p w14:paraId="2C8C7ADC" w14:textId="1B15D490" w:rsidR="00040458" w:rsidRPr="0024137B" w:rsidRDefault="00040458" w:rsidP="00040458">
      <w:pPr>
        <w:pStyle w:val="B1"/>
        <w:rPr>
          <w:lang w:val="en-US"/>
        </w:rPr>
      </w:pPr>
      <w:r>
        <w:t>-</w:t>
      </w:r>
      <w:r>
        <w:tab/>
      </w:r>
      <w:r w:rsidRPr="0024137B">
        <w:t xml:space="preserve">A </w:t>
      </w:r>
      <w:r w:rsidRPr="0024137B">
        <w:rPr>
          <w:i/>
          <w:iCs/>
        </w:rPr>
        <w:t>discovery burst</w:t>
      </w:r>
      <w:r w:rsidRPr="0024137B">
        <w:t xml:space="preserve"> refers to a DL transmission burst including a set of signal(s) and/or channel(s) confined within a window and associated with a duty cycle. </w:t>
      </w:r>
      <w:ins w:id="17" w:author="Author">
        <w:r>
          <w:t xml:space="preserve">The duty cycle is defined as </w:t>
        </w:r>
        <m:oMath>
          <m:sSub>
            <m:sSubPr>
              <m:ctrlPr>
                <w:rPr>
                  <w:rFonts w:ascii="Cambria Math" w:hAnsi="Cambria Math"/>
                  <w:i/>
                </w:rPr>
              </m:ctrlPr>
            </m:sSubPr>
            <m:e>
              <m:r>
                <w:rPr>
                  <w:rFonts w:ascii="Cambria Math" w:hAnsi="Cambria Math"/>
                </w:rPr>
                <m:t>D</m:t>
              </m:r>
            </m:e>
            <m:sub>
              <m:r>
                <w:rPr>
                  <w:rFonts w:ascii="Cambria Math" w:hAnsi="Cambria Math"/>
                </w:rPr>
                <m:t>DB</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DB</m:t>
              </m:r>
            </m:sub>
          </m:sSub>
        </m:oMath>
        <w:r>
          <w:t xml:space="preserve">, wherein </w:t>
        </w:r>
        <m:oMath>
          <m:sSub>
            <m:sSubPr>
              <m:ctrlPr>
                <w:rPr>
                  <w:rFonts w:ascii="Cambria Math" w:hAnsi="Cambria Math"/>
                  <w:i/>
                </w:rPr>
              </m:ctrlPr>
            </m:sSubPr>
            <m:e>
              <m:r>
                <w:rPr>
                  <w:rFonts w:ascii="Cambria Math" w:hAnsi="Cambria Math"/>
                </w:rPr>
                <m:t>D</m:t>
              </m:r>
            </m:e>
            <m:sub>
              <m:r>
                <w:rPr>
                  <w:rFonts w:ascii="Cambria Math" w:hAnsi="Cambria Math"/>
                </w:rPr>
                <m:t>DB</m:t>
              </m:r>
            </m:sub>
          </m:sSub>
        </m:oMath>
        <w:r>
          <w:t xml:space="preserve"> is </w:t>
        </w:r>
        <w:r w:rsidR="00CC7E0D">
          <w:t xml:space="preserve">the duration of the discovery burst and </w:t>
        </w:r>
        <w:r>
          <w:t xml:space="preserve">determined according to the transmission starting instance of the discovery burst, and </w:t>
        </w:r>
        <m:oMath>
          <m:sSub>
            <m:sSubPr>
              <m:ctrlPr>
                <w:rPr>
                  <w:rFonts w:ascii="Cambria Math" w:hAnsi="Cambria Math"/>
                  <w:i/>
                </w:rPr>
              </m:ctrlPr>
            </m:sSubPr>
            <m:e>
              <m:r>
                <w:rPr>
                  <w:rFonts w:ascii="Cambria Math" w:hAnsi="Cambria Math"/>
                </w:rPr>
                <m:t>P</m:t>
              </m:r>
            </m:e>
            <m:sub>
              <m:r>
                <w:rPr>
                  <w:rFonts w:ascii="Cambria Math" w:hAnsi="Cambria Math"/>
                </w:rPr>
                <m:t>DB</m:t>
              </m:r>
            </m:sub>
          </m:sSub>
        </m:oMath>
        <w:r>
          <w:t xml:space="preserve"> is determined as the periodicity of the discovery burst transmission window, as described in subclause 4.1 of [7]. </w:t>
        </w:r>
      </w:ins>
      <w:r w:rsidRPr="0024137B">
        <w:t xml:space="preserve">The </w:t>
      </w:r>
      <w:r w:rsidRPr="0024137B">
        <w:rPr>
          <w:i/>
          <w:iCs/>
        </w:rPr>
        <w:t>discovery burst</w:t>
      </w:r>
      <w:r w:rsidRPr="0024137B">
        <w:t xml:space="preserve"> can be any of the following:</w:t>
      </w:r>
    </w:p>
    <w:p w14:paraId="24520C4F" w14:textId="77777777" w:rsidR="00040458" w:rsidRPr="0024137B" w:rsidRDefault="00040458" w:rsidP="00040458">
      <w:pPr>
        <w:pStyle w:val="B2"/>
      </w:pPr>
      <w:r>
        <w:t>-</w:t>
      </w:r>
      <w:r>
        <w:tab/>
      </w:r>
      <w:r w:rsidRPr="0024137B">
        <w:t>Transmission(s) initiated by an eNB that includes a primary synchronization signal (PSS), secondary synchronization signal (SSS) and cell-specific reference signal(s)(CRS) and may include non-zero power CSI reference signals (CSI-RS).</w:t>
      </w:r>
    </w:p>
    <w:p w14:paraId="7AAF09FD" w14:textId="77777777" w:rsidR="00040458" w:rsidRPr="001D5499" w:rsidRDefault="00040458" w:rsidP="00040458">
      <w:pPr>
        <w:pStyle w:val="B2"/>
      </w:pPr>
      <w:r>
        <w:t>-</w:t>
      </w:r>
      <w:r>
        <w:tab/>
      </w:r>
      <w:r w:rsidRPr="0024137B">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281F2034" w14:textId="10C0E50E" w:rsidR="00040458" w:rsidRPr="00A41310" w:rsidRDefault="00040458" w:rsidP="00040458">
      <w:pPr>
        <w:rPr>
          <w:color w:val="FF0000"/>
          <w:lang w:val="en-US"/>
        </w:rPr>
      </w:pPr>
      <w:r w:rsidRPr="00A41310">
        <w:rPr>
          <w:color w:val="FF0000"/>
          <w:lang w:val="en-US"/>
        </w:rPr>
        <w:t>================================= End of TP for TS 3</w:t>
      </w:r>
      <w:r w:rsidR="00392858">
        <w:rPr>
          <w:color w:val="FF0000"/>
          <w:lang w:val="en-US"/>
        </w:rPr>
        <w:t>7</w:t>
      </w:r>
      <w:r w:rsidRPr="00A41310">
        <w:rPr>
          <w:color w:val="FF0000"/>
          <w:lang w:val="en-US"/>
        </w:rPr>
        <w:t>.213 =================================</w:t>
      </w:r>
    </w:p>
    <w:p w14:paraId="40CAD492" w14:textId="362FF438" w:rsidR="005F2CC6" w:rsidRPr="000C7D7C" w:rsidRDefault="005F2CC6" w:rsidP="005F2CC6">
      <w:pPr>
        <w:spacing w:line="288" w:lineRule="auto"/>
        <w:jc w:val="both"/>
        <w:rPr>
          <w:rFonts w:eastAsia="MS Mincho"/>
          <w:b/>
          <w:u w:val="single"/>
          <w:lang w:eastAsia="ja-JP"/>
        </w:rPr>
      </w:pPr>
      <w:r w:rsidRPr="000C7D7C">
        <w:rPr>
          <w:rFonts w:eastAsia="MS Mincho"/>
          <w:b/>
          <w:u w:val="single"/>
          <w:lang w:eastAsia="ja-JP"/>
        </w:rPr>
        <w:t>Proposal</w:t>
      </w:r>
      <w:r w:rsidRPr="00A41310">
        <w:rPr>
          <w:rFonts w:eastAsia="MS Mincho"/>
          <w:b/>
          <w:u w:val="single"/>
          <w:lang w:eastAsia="ja-JP"/>
        </w:rPr>
        <w:t xml:space="preserve"> </w:t>
      </w:r>
      <w:r w:rsidR="00D80156">
        <w:rPr>
          <w:rFonts w:eastAsia="SimSun"/>
          <w:b/>
          <w:u w:val="single"/>
          <w:lang w:eastAsia="zh-CN"/>
        </w:rPr>
        <w:t>2</w:t>
      </w:r>
      <w:r w:rsidRPr="000C7D7C">
        <w:rPr>
          <w:rFonts w:eastAsia="MS Mincho"/>
          <w:b/>
          <w:u w:val="single"/>
          <w:lang w:eastAsia="ja-JP"/>
        </w:rPr>
        <w:t xml:space="preserve">: Reuse the RRC configured minimum duration </w:t>
      </w:r>
      <w:r w:rsidRPr="000C7D7C">
        <w:rPr>
          <w:b/>
          <w:i/>
          <w:iCs/>
          <w:u w:val="single"/>
        </w:rPr>
        <w:t>cg-minDFIDelay-r16</w:t>
      </w:r>
      <w:r w:rsidRPr="000C7D7C">
        <w:rPr>
          <w:b/>
          <w:iCs/>
          <w:u w:val="single"/>
        </w:rPr>
        <w:t xml:space="preserve"> </w:t>
      </w:r>
      <w:r w:rsidRPr="000C7D7C">
        <w:rPr>
          <w:rFonts w:eastAsia="MS Mincho"/>
          <w:b/>
          <w:u w:val="single"/>
          <w:lang w:eastAsia="ja-JP"/>
        </w:rPr>
        <w:t>for the minimum latency between reference duration and the following UL grant or CG-DFI for CWS adjustment.</w:t>
      </w:r>
    </w:p>
    <w:p w14:paraId="4049C506" w14:textId="15A4EF73" w:rsidR="005F2CC6" w:rsidRDefault="005F2CC6" w:rsidP="005F2CC6">
      <w:pPr>
        <w:spacing w:line="288" w:lineRule="auto"/>
        <w:jc w:val="both"/>
        <w:rPr>
          <w:rFonts w:eastAsia="MS Mincho"/>
          <w:b/>
          <w:u w:val="single"/>
          <w:lang w:eastAsia="ja-JP"/>
        </w:rPr>
      </w:pPr>
      <w:r w:rsidRPr="00A41310">
        <w:rPr>
          <w:rFonts w:eastAsia="MS Mincho"/>
          <w:b/>
          <w:u w:val="single"/>
          <w:lang w:eastAsia="ja-JP"/>
        </w:rPr>
        <w:t xml:space="preserve">Proposal </w:t>
      </w:r>
      <w:r w:rsidR="00D80156">
        <w:rPr>
          <w:rFonts w:eastAsia="SimSun"/>
          <w:b/>
          <w:u w:val="single"/>
          <w:lang w:eastAsia="zh-CN"/>
        </w:rPr>
        <w:t>3</w:t>
      </w:r>
      <w:r w:rsidRPr="00A41310">
        <w:rPr>
          <w:rFonts w:eastAsia="MS Mincho"/>
          <w:b/>
          <w:u w:val="single"/>
          <w:lang w:eastAsia="ja-JP"/>
        </w:rPr>
        <w:t>:</w:t>
      </w:r>
      <w:r w:rsidRPr="000C7D7C">
        <w:rPr>
          <w:rFonts w:eastAsia="MS Mincho"/>
          <w:b/>
          <w:u w:val="single"/>
          <w:lang w:eastAsia="ja-JP"/>
        </w:rPr>
        <w:t xml:space="preserve"> Specify CWS adjustment based on valid HARQ-ACK defined in TS 38.213.</w:t>
      </w:r>
    </w:p>
    <w:p w14:paraId="32A5AF3A" w14:textId="7D4B87C9" w:rsidR="00B06A8A" w:rsidRPr="00741420" w:rsidRDefault="00B06A8A" w:rsidP="00B06A8A">
      <w:pPr>
        <w:rPr>
          <w:b/>
          <w:u w:val="single"/>
          <w:lang w:val="en-US" w:eastAsia="ja-JP"/>
        </w:rPr>
      </w:pPr>
      <w:r w:rsidRPr="005F2CC6">
        <w:rPr>
          <w:b/>
          <w:u w:val="single"/>
          <w:lang w:val="en-US" w:eastAsia="ja-JP"/>
        </w:rPr>
        <w:t xml:space="preserve">Proposal </w:t>
      </w:r>
      <w:r w:rsidR="00D80156">
        <w:rPr>
          <w:rFonts w:eastAsia="SimSun"/>
          <w:b/>
          <w:u w:val="single"/>
          <w:lang w:val="en-US" w:eastAsia="zh-CN"/>
        </w:rPr>
        <w:t>4</w:t>
      </w:r>
      <w:r w:rsidRPr="005F2CC6">
        <w:rPr>
          <w:b/>
          <w:u w:val="single"/>
          <w:lang w:val="en-US" w:eastAsia="ja-JP"/>
        </w:rPr>
        <w:t>: Adopt</w:t>
      </w:r>
      <w:r w:rsidRPr="00741420">
        <w:rPr>
          <w:b/>
          <w:u w:val="single"/>
          <w:lang w:val="en-US" w:eastAsia="ja-JP"/>
        </w:rPr>
        <w:t xml:space="preserve"> </w:t>
      </w:r>
      <w:r>
        <w:rPr>
          <w:b/>
          <w:u w:val="single"/>
          <w:lang w:val="en-US" w:eastAsia="ja-JP"/>
        </w:rPr>
        <w:t>the following TP for TS 37.213.</w:t>
      </w:r>
    </w:p>
    <w:p w14:paraId="2C5A8FCF" w14:textId="77777777" w:rsidR="00B06A8A" w:rsidRPr="00A41310" w:rsidRDefault="00B06A8A" w:rsidP="00B06A8A">
      <w:pPr>
        <w:rPr>
          <w:color w:val="FF0000"/>
          <w:lang w:val="en-US"/>
        </w:rPr>
      </w:pPr>
      <w:r w:rsidRPr="00A41310">
        <w:rPr>
          <w:color w:val="FF0000"/>
          <w:lang w:val="en-US"/>
        </w:rPr>
        <w:t>================================= Start of TP for TS 37.213 =================================</w:t>
      </w:r>
    </w:p>
    <w:p w14:paraId="294BB052" w14:textId="25A742AC" w:rsidR="00B06A8A" w:rsidRPr="008E079C" w:rsidRDefault="00B06A8A" w:rsidP="00B06A8A">
      <w:pPr>
        <w:rPr>
          <w:rFonts w:ascii="Arial" w:hAnsi="Arial" w:cs="Arial"/>
          <w:sz w:val="24"/>
        </w:rPr>
      </w:pPr>
      <w:r w:rsidRPr="008E079C">
        <w:rPr>
          <w:rFonts w:ascii="Arial" w:hAnsi="Arial" w:cs="Arial"/>
          <w:sz w:val="24"/>
        </w:rPr>
        <w:t>4.2.2.2</w:t>
      </w:r>
      <w:r w:rsidRPr="008E079C">
        <w:rPr>
          <w:rFonts w:ascii="Arial" w:hAnsi="Arial" w:cs="Arial"/>
          <w:sz w:val="24"/>
        </w:rPr>
        <w:tab/>
      </w:r>
      <w:r w:rsidR="00B30490">
        <w:rPr>
          <w:rFonts w:ascii="Arial" w:hAnsi="Arial" w:cs="Arial"/>
          <w:sz w:val="24"/>
        </w:rPr>
        <w:t xml:space="preserve"> </w:t>
      </w:r>
      <w:r w:rsidRPr="008E079C">
        <w:rPr>
          <w:rFonts w:ascii="Arial" w:hAnsi="Arial" w:cs="Arial"/>
          <w:sz w:val="24"/>
        </w:rPr>
        <w:t>Contention window adjustment procedures for UL transmissions scheduled/configured by gNB</w:t>
      </w:r>
    </w:p>
    <w:p w14:paraId="57B81580" w14:textId="77777777" w:rsidR="00B06A8A" w:rsidRPr="00A41310" w:rsidRDefault="00B06A8A" w:rsidP="00B06A8A">
      <w:pPr>
        <w:rPr>
          <w:color w:val="FF0000"/>
          <w:lang w:val="en-US"/>
        </w:rPr>
      </w:pPr>
      <w:r w:rsidRPr="00A41310">
        <w:rPr>
          <w:color w:val="FF0000"/>
          <w:lang w:val="en-US"/>
        </w:rPr>
        <w:t>================================ Unchanged Texts Omitted =================================</w:t>
      </w:r>
    </w:p>
    <w:p w14:paraId="4C1DB5ED" w14:textId="77777777" w:rsidR="00B06A8A" w:rsidRDefault="00B06A8A" w:rsidP="00B06A8A">
      <w:pPr>
        <w:rPr>
          <w:lang w:val="en-US" w:eastAsia="x-none"/>
        </w:rPr>
      </w:pPr>
      <w:r w:rsidRPr="006577BC">
        <w:rPr>
          <w:lang w:val="en-US"/>
        </w:rPr>
        <w:lastRenderedPageBreak/>
        <w:t xml:space="preserve">The HARQ-ACK feedback,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the following:</w:t>
      </w:r>
    </w:p>
    <w:p w14:paraId="2AD92A8D" w14:textId="77777777" w:rsidR="00B06A8A" w:rsidRPr="00607F2E" w:rsidRDefault="00B06A8A" w:rsidP="00B06A8A">
      <w:pPr>
        <w:pStyle w:val="B1"/>
        <w:rPr>
          <w:lang w:val="en-US"/>
        </w:rPr>
      </w:pPr>
      <w:r w:rsidRPr="00607F2E">
        <w:rPr>
          <w:lang w:val="en-US"/>
        </w:rPr>
        <w:t>-</w:t>
      </w:r>
      <w:r w:rsidRPr="00607F2E">
        <w:rPr>
          <w:lang w:val="en-US"/>
        </w:rPr>
        <w:tab/>
        <w:t>HARQ-ACK feedback for PUSCH(s) transmissions are expected to be provided to UE(s) explicit</w:t>
      </w:r>
      <w:r>
        <w:rPr>
          <w:lang w:val="en-US"/>
        </w:rPr>
        <w:t>l</w:t>
      </w:r>
      <w:r w:rsidRPr="00607F2E">
        <w:rPr>
          <w:lang w:val="en-US"/>
        </w:rPr>
        <w:t>y or implicit</w:t>
      </w:r>
      <w:r>
        <w:rPr>
          <w:lang w:val="en-US"/>
        </w:rPr>
        <w:t>l</w:t>
      </w:r>
      <w:r w:rsidRPr="00607F2E">
        <w:rPr>
          <w:lang w:val="en-US"/>
        </w:rPr>
        <w:t xml:space="preserve">y where implicit HARQ-ACK feedback </w:t>
      </w:r>
      <w:r w:rsidRPr="00607F2E">
        <w:t>for the purpose of contention window adjustment in this subclause,</w:t>
      </w:r>
      <w:r w:rsidRPr="00607F2E">
        <w:rPr>
          <w:lang w:val="en-US"/>
        </w:rPr>
        <w:t xml:space="preserve"> is determined based on the indication for a new transmission or retransmission in the DCI scheduling PUSCH(s) as follows:</w:t>
      </w:r>
    </w:p>
    <w:p w14:paraId="68423AD0" w14:textId="77777777" w:rsidR="00B06A8A" w:rsidRPr="00607F2E" w:rsidRDefault="00B06A8A" w:rsidP="00B06A8A">
      <w:pPr>
        <w:pStyle w:val="B2"/>
      </w:pPr>
      <w:r w:rsidRPr="00607F2E">
        <w:t>-</w:t>
      </w:r>
      <w:r w:rsidRPr="00607F2E">
        <w:tab/>
        <w:t xml:space="preserve">If a new transmission is indicated, </w:t>
      </w:r>
      <w:r>
        <w:t>'</w:t>
      </w:r>
      <w:r w:rsidRPr="00607F2E">
        <w:t>ACK</w:t>
      </w:r>
      <w:r>
        <w:t>'</w:t>
      </w:r>
      <w:r w:rsidRPr="00607F2E">
        <w:t xml:space="preserve"> is assumed for the transport blocks or code block groups in the corresponding PUSCH(s) for the TB-based and CBG-based transmission, respectively.</w:t>
      </w:r>
    </w:p>
    <w:p w14:paraId="4FD7245D" w14:textId="77777777" w:rsidR="00B06A8A" w:rsidRPr="00607F2E" w:rsidRDefault="00B06A8A" w:rsidP="00B06A8A">
      <w:pPr>
        <w:pStyle w:val="B2"/>
      </w:pPr>
      <w:r w:rsidRPr="00607F2E">
        <w:t>-</w:t>
      </w:r>
      <w:r w:rsidRPr="00607F2E">
        <w:tab/>
        <w:t xml:space="preserve">If a retransmission is indicated for TB-based transmissions, </w:t>
      </w:r>
      <w:r>
        <w:t>'</w:t>
      </w:r>
      <w:r w:rsidRPr="00607F2E">
        <w:t>NACK</w:t>
      </w:r>
      <w:r>
        <w:t>'</w:t>
      </w:r>
      <w:r w:rsidRPr="00607F2E">
        <w:t xml:space="preserve"> is assumed for the transport blocks in the corresponding PUSCH(s).</w:t>
      </w:r>
    </w:p>
    <w:p w14:paraId="0B9AE5B8" w14:textId="77777777" w:rsidR="00B06A8A" w:rsidRDefault="00B06A8A" w:rsidP="00B06A8A">
      <w:pPr>
        <w:pStyle w:val="B2"/>
      </w:pPr>
      <w:r w:rsidRPr="00607F2E">
        <w:t>-</w:t>
      </w:r>
      <w:r w:rsidRPr="00607F2E">
        <w:tab/>
        <w:t xml:space="preserve">If a retransmission is indicated for CBG-based transmissions, if a bit value in the code block group transmission information (CBGTI) field is </w:t>
      </w:r>
      <w:r>
        <w:t>'</w:t>
      </w:r>
      <w:r w:rsidRPr="00607F2E">
        <w:t>0</w:t>
      </w:r>
      <w:r>
        <w:t>'</w:t>
      </w:r>
      <w:r w:rsidRPr="00607F2E">
        <w:t xml:space="preserve"> or </w:t>
      </w:r>
      <w:r>
        <w:t>'</w:t>
      </w:r>
      <w:r w:rsidRPr="00607F2E">
        <w:t>1</w:t>
      </w:r>
      <w:r>
        <w:t>'</w:t>
      </w:r>
      <w:r w:rsidRPr="00607F2E">
        <w:t xml:space="preserve"> as described in subclause </w:t>
      </w:r>
      <w:r w:rsidRPr="006577BC">
        <w:t xml:space="preserve">5.1.7.2 in </w:t>
      </w:r>
      <w:r w:rsidRPr="00607F2E">
        <w:t xml:space="preserve">[8], </w:t>
      </w:r>
      <w:r>
        <w:t>'</w:t>
      </w:r>
      <w:r w:rsidRPr="00607F2E">
        <w:t>ACK</w:t>
      </w:r>
      <w:r>
        <w:t>'</w:t>
      </w:r>
      <w:r w:rsidRPr="00607F2E">
        <w:t xml:space="preserve"> or </w:t>
      </w:r>
      <w:r>
        <w:t>'</w:t>
      </w:r>
      <w:r w:rsidRPr="00607F2E">
        <w:t>NACK</w:t>
      </w:r>
      <w:r>
        <w:t>'</w:t>
      </w:r>
      <w:r w:rsidRPr="00607F2E">
        <w:t xml:space="preserve"> is assumed for the corresponding CBG in the corresponding PUSCH(s), respectively.</w:t>
      </w:r>
    </w:p>
    <w:p w14:paraId="506B86D4" w14:textId="77777777" w:rsidR="00B06A8A" w:rsidRPr="007D76D0" w:rsidRDefault="00B06A8A" w:rsidP="00B06A8A">
      <w:pPr>
        <w:pStyle w:val="B2"/>
        <w:rPr>
          <w:rFonts w:eastAsia="SimSun"/>
          <w:lang w:eastAsia="zh-CN"/>
        </w:rPr>
      </w:pPr>
      <w:ins w:id="18" w:author="Author">
        <w:r>
          <w:rPr>
            <w:rFonts w:eastAsia="SimSun" w:hint="eastAsia"/>
            <w:lang w:eastAsia="zh-CN"/>
          </w:rPr>
          <w:t>E</w:t>
        </w:r>
        <w:r>
          <w:rPr>
            <w:rFonts w:eastAsia="SimSun"/>
            <w:lang w:eastAsia="zh-CN"/>
          </w:rPr>
          <w:t xml:space="preserve">xplicit HARQ-ACK feedback for the </w:t>
        </w:r>
        <w:r w:rsidRPr="00607F2E">
          <w:t xml:space="preserve">purpose of contention window adjustment in this subclause is determined based on </w:t>
        </w:r>
        <w:r>
          <w:t xml:space="preserve">valid HARQ-ACK </w:t>
        </w:r>
        <w:r w:rsidRPr="00607F2E">
          <w:t>in the</w:t>
        </w:r>
        <w:r>
          <w:t xml:space="preserve"> CG-DFI</w:t>
        </w:r>
        <w:r w:rsidRPr="00607F2E">
          <w:t xml:space="preserve"> </w:t>
        </w:r>
        <w:r>
          <w:t>as described in subclause 10.5 in [7].</w:t>
        </w:r>
      </w:ins>
    </w:p>
    <w:p w14:paraId="48205BB1" w14:textId="77777777" w:rsidR="00B06A8A" w:rsidRPr="00607F2E" w:rsidRDefault="00B06A8A" w:rsidP="00B06A8A">
      <w:pPr>
        <w:pStyle w:val="B1"/>
        <w:rPr>
          <w:lang w:eastAsia="x-none"/>
        </w:rPr>
      </w:pPr>
      <w:r w:rsidRPr="00607F2E">
        <w:rPr>
          <w:lang w:val="en-US"/>
        </w:rPr>
        <w:t>-</w:t>
      </w:r>
      <w:r w:rsidRPr="00607F2E">
        <w:rPr>
          <w:lang w:val="en-US"/>
        </w:rPr>
        <w:tab/>
      </w:r>
      <w:r w:rsidRPr="00607F2E">
        <w:t>The</w:t>
      </w:r>
      <w:r w:rsidRPr="00607F2E">
        <w:rPr>
          <w:i/>
        </w:rPr>
        <w:t xml:space="preserve"> reference duration </w:t>
      </w:r>
      <w:r w:rsidRPr="00607F2E">
        <w:t xml:space="preserve">corresponding to a channel occupancy initiated by the UE including transmission of PUSCH(s) is defined in this subclause as a duration starting </w:t>
      </w:r>
      <w:r w:rsidRPr="00607F2E">
        <w:rPr>
          <w:lang w:eastAsia="x-none"/>
        </w:rPr>
        <w:t>from the beginning of the channel occupancy until the end of the first slot where at least one unicast PUSCH is transmitted over all the resources allocated for the PDSCH, or until the end of the first transmission burst by the gNB that contains unicast PUSCH(s) transmitted over all the resources allocated for the PDSCH, whichever occurs earlier</w:t>
      </w:r>
      <w:r>
        <w:rPr>
          <w:lang w:eastAsia="x-none"/>
        </w:rPr>
        <w:t xml:space="preserve">, </w:t>
      </w:r>
      <w:ins w:id="19" w:author="Author">
        <w:r>
          <w:rPr>
            <w:lang w:eastAsia="x-none"/>
          </w:rPr>
          <w:t xml:space="preserve">and the duration starting </w:t>
        </w:r>
        <w:r>
          <w:t xml:space="preserve">no later than </w:t>
        </w:r>
        <w:r w:rsidRPr="00D26445">
          <w:rPr>
            <w:iCs/>
          </w:rPr>
          <w:t xml:space="preserve">a number of symbols provided by </w:t>
        </w:r>
        <w:r w:rsidRPr="00D26445">
          <w:rPr>
            <w:i/>
            <w:iCs/>
          </w:rPr>
          <w:t>cg-minDFIDelay-r1</w:t>
        </w:r>
        <w:r>
          <w:rPr>
            <w:i/>
            <w:iCs/>
          </w:rPr>
          <w:t xml:space="preserve"> </w:t>
        </w:r>
        <w:r w:rsidRPr="00B24FAC">
          <w:t>before an UL grant or a CG-DFI</w:t>
        </w:r>
      </w:ins>
      <w:r w:rsidRPr="00B24FAC">
        <w:rPr>
          <w:lang w:eastAsia="x-none"/>
        </w:rPr>
        <w:t>.</w:t>
      </w:r>
      <w:r w:rsidRPr="00607F2E">
        <w:rPr>
          <w:lang w:eastAsia="x-none"/>
        </w:rPr>
        <w:t xml:space="preserve"> If the channel occupancy includes a unicast PDSCH, but it does not include any unicast PDSCH transmitted over all the resources allocated for that PUSCH, </w:t>
      </w:r>
      <w:ins w:id="20" w:author="Author">
        <w:r>
          <w:rPr>
            <w:lang w:eastAsia="x-none"/>
          </w:rPr>
          <w:t xml:space="preserve">and the duration starting </w:t>
        </w:r>
        <w:r>
          <w:t xml:space="preserve">no later than </w:t>
        </w:r>
        <w:r w:rsidRPr="00D26445">
          <w:rPr>
            <w:iCs/>
          </w:rPr>
          <w:t xml:space="preserve">a number of symbols provided by </w:t>
        </w:r>
        <w:r w:rsidRPr="00D26445">
          <w:rPr>
            <w:i/>
            <w:iCs/>
          </w:rPr>
          <w:t>cg-minDFIDelay-r1</w:t>
        </w:r>
        <w:r>
          <w:rPr>
            <w:i/>
            <w:iCs/>
          </w:rPr>
          <w:t xml:space="preserve"> </w:t>
        </w:r>
        <w:r w:rsidRPr="00B24FAC">
          <w:t>before an UL grant or a CG-DFI</w:t>
        </w:r>
        <w:r>
          <w:t>,</w:t>
        </w:r>
        <w:r w:rsidRPr="00607F2E">
          <w:rPr>
            <w:lang w:eastAsia="x-none"/>
          </w:rPr>
          <w:t xml:space="preserve"> </w:t>
        </w:r>
      </w:ins>
      <w:r w:rsidRPr="00607F2E">
        <w:rPr>
          <w:lang w:eastAsia="x-none"/>
        </w:rPr>
        <w:t xml:space="preserve">then, the duration of the first transmission burst by the UE within the channel occupancy that contains PUSCH(s) is the </w:t>
      </w:r>
      <w:r w:rsidRPr="00607F2E">
        <w:rPr>
          <w:i/>
          <w:lang w:eastAsia="x-none"/>
        </w:rPr>
        <w:t>reference duration</w:t>
      </w:r>
      <w:r w:rsidRPr="00607F2E">
        <w:rPr>
          <w:lang w:eastAsia="x-none"/>
        </w:rPr>
        <w:t xml:space="preserve"> for CWS adjustment.</w:t>
      </w:r>
    </w:p>
    <w:p w14:paraId="1C6A65A0" w14:textId="77777777" w:rsidR="00B06A8A" w:rsidRPr="00607F2E" w:rsidRDefault="00B06A8A" w:rsidP="00B06A8A">
      <w:pPr>
        <w:pStyle w:val="B1"/>
        <w:rPr>
          <w:lang w:eastAsia="x-none"/>
        </w:rPr>
      </w:pPr>
      <w:r w:rsidRPr="00607F2E">
        <w:rPr>
          <w:lang w:val="en-US"/>
        </w:rPr>
        <w:t>-</w:t>
      </w:r>
      <w:r w:rsidRPr="00607F2E">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607F2E">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607F2E">
        <w:t xml:space="preserve"> is the duraon of the transmission burst from start of the </w:t>
      </w:r>
      <w:r w:rsidRPr="00607F2E">
        <w:rPr>
          <w:i/>
        </w:rPr>
        <w:t>reference duration</w:t>
      </w:r>
      <w:r w:rsidRPr="00607F2E">
        <w:t xml:space="preserve"> in </w:t>
      </w:r>
      <m:oMath>
        <m:r>
          <w:rPr>
            <w:rFonts w:ascii="Cambria Math" w:hAnsi="Cambria Math"/>
          </w:rPr>
          <m:t>ms</m:t>
        </m:r>
      </m:oMath>
      <w:r w:rsidRPr="00607F2E">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607F2E">
        <w:t xml:space="preserve"> </w:t>
      </w:r>
      <w:r w:rsidRPr="00607F2E">
        <w:rPr>
          <w:lang w:val="en-US"/>
        </w:rPr>
        <w:t>if the absence of any other technology sharing the channel cannot be guaranteed on a long-term basis (e.g. by level of regulation)</w:t>
      </w:r>
      <w:r w:rsidRPr="00607F2E">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607F2E">
        <w:t xml:space="preserve"> otherwise</w:t>
      </w:r>
      <w:r w:rsidRPr="00607F2E">
        <w:rPr>
          <w:lang w:eastAsia="x-none"/>
        </w:rPr>
        <w:t>.</w:t>
      </w:r>
    </w:p>
    <w:p w14:paraId="38C97A2D" w14:textId="77777777" w:rsidR="00B06A8A" w:rsidRDefault="00B06A8A" w:rsidP="00B06A8A">
      <w:pPr>
        <w:rPr>
          <w:lang w:val="en-US"/>
        </w:rPr>
      </w:pPr>
      <w:r w:rsidRPr="001A7C01">
        <w:rPr>
          <w:lang w:val="en-US"/>
        </w:rPr>
        <w:t xml:space="preserve">If </w:t>
      </w:r>
      <w:r>
        <w:rPr>
          <w:lang w:val="en-US"/>
        </w:rPr>
        <w:t>a UE</w:t>
      </w:r>
      <w:r w:rsidRPr="001A7C01">
        <w:rPr>
          <w:lang w:val="en-US"/>
        </w:rPr>
        <w:t xml:space="preserve"> transmits transmissions </w:t>
      </w:r>
      <w:r>
        <w:rPr>
          <w:lang w:val="en-US"/>
        </w:rPr>
        <w:t xml:space="preserve">using Type 1 channel access procedures </w:t>
      </w:r>
      <w:r w:rsidRPr="001A7C01">
        <w:rPr>
          <w:lang w:val="en-US"/>
        </w:rPr>
        <w:t xml:space="preserve">associated with </w:t>
      </w:r>
      <w:r>
        <w:rPr>
          <w:lang w:val="en-US"/>
        </w:rPr>
        <w:t xml:space="preserve">the </w:t>
      </w:r>
      <w:r w:rsidRPr="001A7C01">
        <w:rPr>
          <w:lang w:val="en-US"/>
        </w:rPr>
        <w:t xml:space="preserve">channel access priority class </w:t>
      </w:r>
      <m:oMath>
        <m:r>
          <w:rPr>
            <w:rFonts w:ascii="Cambria Math" w:hAnsi="Cambria Math"/>
          </w:rPr>
          <m:t>p</m:t>
        </m:r>
      </m:oMath>
      <w:r>
        <w:t xml:space="preserve"> </w:t>
      </w:r>
      <w:r w:rsidRPr="001A7C01">
        <w:t xml:space="preserve">on a </w:t>
      </w:r>
      <w:r>
        <w:rPr>
          <w:lang w:eastAsia="x-none"/>
        </w:rPr>
        <w:t>channel</w:t>
      </w:r>
      <w:r w:rsidRPr="0070505C">
        <w:rPr>
          <w:lang w:val="en-US"/>
        </w:rPr>
        <w:t xml:space="preserve"> </w:t>
      </w:r>
      <w:r>
        <w:rPr>
          <w:lang w:val="en-US"/>
        </w:rPr>
        <w:t>and the transmissions are not associated with explicit or implicit HARQ-ACK feedbacks as described above in this subclause,</w:t>
      </w:r>
      <w:r w:rsidRPr="001A7C01">
        <w:rPr>
          <w:lang w:val="en-US"/>
        </w:rPr>
        <w:t xml:space="preserve"> the </w:t>
      </w:r>
      <w:r>
        <w:rPr>
          <w:lang w:val="en-US"/>
        </w:rPr>
        <w:t>UE</w:t>
      </w:r>
      <w:r w:rsidRPr="001A7C01">
        <w:rPr>
          <w:lang w:val="en-US"/>
        </w:rPr>
        <w:t xml:space="preserv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rPr>
          <w:lang w:val="en-US"/>
        </w:rPr>
        <w:t xml:space="preserve"> </w:t>
      </w:r>
      <w:r w:rsidRPr="001A7C01">
        <w:rPr>
          <w:rFonts w:hint="eastAsia"/>
        </w:rPr>
        <w:t>before step 1</w:t>
      </w:r>
      <w:r>
        <w:t xml:space="preserve"> in the procedures described in subclause 4.2.1.1, using the latest</w:t>
      </w:r>
      <w:r>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Pr>
          <w:lang w:eastAsia="x-none"/>
        </w:rPr>
        <w:t xml:space="preserve"> used for any UL transmissions on the channel using Type 1 channel access procedures associated with the channel access priority class </w:t>
      </w:r>
      <m:oMath>
        <m:r>
          <w:rPr>
            <w:rFonts w:ascii="Cambria Math" w:hAnsi="Cambria Math"/>
          </w:rPr>
          <m:t>p</m:t>
        </m:r>
      </m:oMath>
      <w:r>
        <w:t>.</w:t>
      </w:r>
      <w:r>
        <w:rPr>
          <w:lang w:eastAsia="x-none"/>
        </w:rPr>
        <w:t xml:space="preserve"> If the corresponding channel access priority class </w:t>
      </w:r>
      <m:oMath>
        <m:r>
          <w:rPr>
            <w:rFonts w:ascii="Cambria Math" w:hAnsi="Cambria Math"/>
          </w:rPr>
          <m:t>p</m:t>
        </m:r>
      </m:oMath>
      <w:r>
        <w:rPr>
          <w:lang w:eastAsia="x-none"/>
        </w:rPr>
        <w:t xml:space="preserve"> has not been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t xml:space="preserve"> is used.</w:t>
      </w:r>
    </w:p>
    <w:p w14:paraId="2460DC07" w14:textId="4555F8BB" w:rsidR="00B06A8A" w:rsidRDefault="00B06A8A" w:rsidP="00B06A8A">
      <w:pPr>
        <w:rPr>
          <w:color w:val="FF0000"/>
          <w:lang w:val="en-US"/>
        </w:rPr>
      </w:pPr>
      <w:r w:rsidRPr="00A41310">
        <w:rPr>
          <w:color w:val="FF0000"/>
          <w:lang w:val="en-US"/>
        </w:rPr>
        <w:t>================================ Unchanged Texts Omitted =================================</w:t>
      </w:r>
    </w:p>
    <w:p w14:paraId="79426948" w14:textId="19770D99" w:rsidR="00AF2EF3" w:rsidRPr="00A41310" w:rsidRDefault="00AF2EF3" w:rsidP="00AF2EF3">
      <w:pPr>
        <w:rPr>
          <w:color w:val="FF0000"/>
          <w:lang w:val="en-US"/>
        </w:rPr>
      </w:pPr>
      <w:r w:rsidRPr="00A41310">
        <w:rPr>
          <w:color w:val="FF0000"/>
          <w:lang w:val="en-US"/>
        </w:rPr>
        <w:t xml:space="preserve">================================= </w:t>
      </w:r>
      <w:r>
        <w:rPr>
          <w:color w:val="FF0000"/>
          <w:lang w:val="en-US"/>
        </w:rPr>
        <w:t>End of TP for TS 37.213</w:t>
      </w:r>
      <w:r w:rsidRPr="00A41310">
        <w:rPr>
          <w:color w:val="FF0000"/>
          <w:lang w:val="en-US"/>
        </w:rPr>
        <w:t xml:space="preserve"> =================================</w:t>
      </w:r>
    </w:p>
    <w:p w14:paraId="76D7E595" w14:textId="77777777" w:rsidR="00392858" w:rsidRDefault="00392858" w:rsidP="00392858">
      <w:pPr>
        <w:rPr>
          <w:b/>
          <w:u w:val="single"/>
          <w:lang w:val="en-US" w:eastAsia="ja-JP"/>
        </w:rPr>
      </w:pPr>
      <w:r>
        <w:rPr>
          <w:b/>
          <w:u w:val="single"/>
          <w:lang w:val="en-US" w:eastAsia="ja-JP"/>
        </w:rPr>
        <w:t>Proposal 5</w:t>
      </w:r>
      <w:r w:rsidRPr="00741420">
        <w:rPr>
          <w:b/>
          <w:u w:val="single"/>
          <w:lang w:val="en-US" w:eastAsia="ja-JP"/>
        </w:rPr>
        <w:t xml:space="preserve">: Adopt </w:t>
      </w:r>
      <w:r>
        <w:rPr>
          <w:b/>
          <w:u w:val="single"/>
          <w:lang w:val="en-US" w:eastAsia="ja-JP"/>
        </w:rPr>
        <w:t>the following TP for TS 38.211.</w:t>
      </w:r>
    </w:p>
    <w:p w14:paraId="538F75BF" w14:textId="77777777" w:rsidR="00392858" w:rsidRPr="00A41310" w:rsidRDefault="00392858" w:rsidP="00392858">
      <w:pPr>
        <w:rPr>
          <w:color w:val="FF0000"/>
          <w:lang w:val="en-US"/>
        </w:rPr>
      </w:pPr>
      <w:r w:rsidRPr="00A41310">
        <w:rPr>
          <w:color w:val="FF0000"/>
          <w:lang w:val="en-US"/>
        </w:rPr>
        <w:t>================================= Start</w:t>
      </w:r>
      <w:r>
        <w:rPr>
          <w:color w:val="FF0000"/>
          <w:lang w:val="en-US"/>
        </w:rPr>
        <w:t xml:space="preserve"> of TP for TS 38.211</w:t>
      </w:r>
      <w:r w:rsidRPr="00A41310">
        <w:rPr>
          <w:color w:val="FF0000"/>
          <w:lang w:val="en-US"/>
        </w:rPr>
        <w:t xml:space="preserve"> =================================</w:t>
      </w:r>
    </w:p>
    <w:p w14:paraId="41A4FA87" w14:textId="77777777" w:rsidR="00392858" w:rsidRPr="00D51E8C" w:rsidRDefault="00392858" w:rsidP="00392858">
      <w:pPr>
        <w:rPr>
          <w:rFonts w:ascii="Arial" w:hAnsi="Arial" w:cs="Arial"/>
          <w:sz w:val="24"/>
        </w:rPr>
      </w:pPr>
      <w:r w:rsidRPr="00D51E8C">
        <w:rPr>
          <w:rFonts w:ascii="Arial" w:hAnsi="Arial" w:cs="Arial"/>
          <w:sz w:val="24"/>
        </w:rPr>
        <w:t>5.3.1</w:t>
      </w:r>
      <w:r w:rsidRPr="00D51E8C">
        <w:rPr>
          <w:rFonts w:ascii="Arial" w:hAnsi="Arial" w:cs="Arial"/>
          <w:sz w:val="24"/>
        </w:rPr>
        <w:tab/>
        <w:t>OFDM baseband signal generation for all channels except PRACH and RIM-RS</w:t>
      </w:r>
    </w:p>
    <w:p w14:paraId="712BD439" w14:textId="77777777" w:rsidR="00392858" w:rsidRDefault="00392858" w:rsidP="00392858">
      <w:pPr>
        <w:rPr>
          <w:color w:val="FF0000"/>
          <w:lang w:val="en-US"/>
        </w:rPr>
      </w:pPr>
      <w:r w:rsidRPr="00A41310">
        <w:rPr>
          <w:color w:val="FF0000"/>
          <w:lang w:val="en-US"/>
        </w:rPr>
        <w:t>================================ Unchanged Texts Omitted =================================</w:t>
      </w:r>
    </w:p>
    <w:p w14:paraId="39797DFA" w14:textId="77777777" w:rsidR="00392858" w:rsidRDefault="00392858" w:rsidP="00392858">
      <w:pPr>
        <w:pStyle w:val="B1"/>
      </w:pPr>
      <w:r>
        <w:t>-</w:t>
      </w:r>
      <w:r>
        <w:tab/>
      </w:r>
      <w:r w:rsidRPr="00881962">
        <w:t>for dynamically scheduled PUSCH</w:t>
      </w:r>
      <w:r>
        <w:t>, SRS,</w:t>
      </w:r>
      <w:r w:rsidRPr="00881962">
        <w:t xml:space="preserve"> </w:t>
      </w:r>
      <w:r>
        <w:t xml:space="preserve">and PUCCH </w:t>
      </w:r>
      <w:r w:rsidRPr="00881962">
        <w:t>transmissions</w:t>
      </w:r>
    </w:p>
    <w:p w14:paraId="04E2AF9F" w14:textId="77777777" w:rsidR="00392858" w:rsidRPr="002D2548" w:rsidRDefault="0068567E" w:rsidP="00392858">
      <w:pPr>
        <w:pStyle w:val="EQ"/>
        <w:jc w:val="center"/>
        <w:rPr>
          <w:lang w:val="sv-SE"/>
        </w:rPr>
      </w:pPr>
      <m:oMathPara>
        <m:oMath>
          <m:sSub>
            <m:sSubPr>
              <m:ctrlPr>
                <w:rPr>
                  <w:rFonts w:ascii="Cambria Math" w:hAnsi="Cambria Math"/>
                </w:rPr>
              </m:ctrlPr>
            </m:sSubPr>
            <m:e>
              <m:r>
                <w:rPr>
                  <w:rFonts w:ascii="Cambria Math" w:hAnsi="Cambria Math"/>
                </w:rPr>
                <m:t>T</m:t>
              </m:r>
            </m:e>
            <m:sub>
              <m:r>
                <m:rPr>
                  <m:nor/>
                </m:rPr>
                <w:rPr>
                  <w:lang w:val="sv-SE"/>
                </w:rPr>
                <m:t>ext</m:t>
              </m:r>
            </m:sub>
          </m:sSub>
          <m:r>
            <m:rPr>
              <m:nor/>
            </m:rPr>
            <w:rPr>
              <w:lang w:val="sv-SE"/>
            </w:rPr>
            <m:t>=min</m:t>
          </m:r>
          <m:d>
            <m:dPr>
              <m:ctrlPr>
                <w:rPr>
                  <w:rFonts w:ascii="Cambria Math" w:hAnsi="Cambria Math"/>
                  <w:noProof w:val="0"/>
                </w:rPr>
              </m:ctrlPr>
            </m:dPr>
            <m:e>
              <m:r>
                <m:rPr>
                  <m:nor/>
                </m:rPr>
                <w:rPr>
                  <w:lang w:val="sv-SE"/>
                </w:rPr>
                <m:t>max</m:t>
              </m:r>
              <m:d>
                <m:dPr>
                  <m:ctrlPr>
                    <w:rPr>
                      <w:rFonts w:ascii="Cambria Math" w:hAnsi="Cambria Math"/>
                      <w:noProof w:val="0"/>
                    </w:rPr>
                  </m:ctrlPr>
                </m:dPr>
                <m:e>
                  <m:sSubSup>
                    <m:sSubSupPr>
                      <m:ctrlPr>
                        <w:rPr>
                          <w:rFonts w:ascii="Cambria Math" w:hAnsi="Cambria Math"/>
                          <w:noProof w:val="0"/>
                        </w:rPr>
                      </m:ctrlPr>
                    </m:sSubSupPr>
                    <m:e>
                      <m:r>
                        <w:rPr>
                          <w:rFonts w:ascii="Cambria Math" w:hAnsi="Cambria Math"/>
                        </w:rPr>
                        <m:t>T</m:t>
                      </m:r>
                    </m:e>
                    <m:sub>
                      <m:r>
                        <m:rPr>
                          <m:nor/>
                        </m:rPr>
                        <w:rPr>
                          <w:lang w:val="sv-SE"/>
                        </w:rPr>
                        <m:t>ext</m:t>
                      </m:r>
                    </m:sub>
                    <m:sup>
                      <m:r>
                        <m:rPr>
                          <m:sty m:val="p"/>
                        </m:rPr>
                        <w:rPr>
                          <w:rFonts w:ascii="Cambria Math" w:hAnsi="Cambria Math"/>
                          <w:lang w:val="sv-SE"/>
                        </w:rPr>
                        <m:t>'</m:t>
                      </m:r>
                    </m:sup>
                  </m:sSubSup>
                  <m:r>
                    <m:rPr>
                      <m:sty m:val="p"/>
                    </m:rPr>
                    <w:rPr>
                      <w:rFonts w:ascii="Cambria Math" w:hAnsi="Cambria Math"/>
                      <w:lang w:val="sv-SE"/>
                    </w:rPr>
                    <m:t>,0</m:t>
                  </m:r>
                </m:e>
              </m:d>
              <m:r>
                <m:rPr>
                  <m:sty m:val="p"/>
                </m:rPr>
                <w:rPr>
                  <w:rFonts w:ascii="Cambria Math" w:hAnsi="Cambria Math"/>
                  <w:lang w:val="sv-SE"/>
                </w:rPr>
                <m:t xml:space="preserve">, </m:t>
              </m:r>
              <m:sSubSup>
                <m:sSubSupPr>
                  <m:ctrlPr>
                    <w:rPr>
                      <w:rFonts w:ascii="Cambria Math" w:hAnsi="Cambria Math"/>
                      <w:noProof w:val="0"/>
                    </w:rPr>
                  </m:ctrlPr>
                </m:sSubSupPr>
                <m:e>
                  <m:r>
                    <w:rPr>
                      <w:rFonts w:ascii="Cambria Math" w:hAnsi="Cambria Math"/>
                    </w:rPr>
                    <m:t>T</m:t>
                  </m:r>
                </m:e>
                <m:sub>
                  <m:r>
                    <m:rPr>
                      <m:nor/>
                    </m:rPr>
                    <w:rPr>
                      <w:lang w:val="sv-SE"/>
                    </w:rPr>
                    <m:t>symb</m:t>
                  </m:r>
                  <m:r>
                    <m:rPr>
                      <m:sty m:val="p"/>
                    </m:rPr>
                    <w:rPr>
                      <w:rFonts w:ascii="Cambria Math" w:hAnsi="Cambria Math"/>
                      <w:lang w:val="sv-SE"/>
                    </w:rPr>
                    <m:t>,(</m:t>
                  </m:r>
                  <m:r>
                    <w:rPr>
                      <w:rFonts w:ascii="Cambria Math" w:hAnsi="Cambria Math"/>
                    </w:rPr>
                    <m:t>l</m:t>
                  </m:r>
                  <m:r>
                    <m:rPr>
                      <m:sty m:val="p"/>
                    </m:rPr>
                    <w:rPr>
                      <w:rFonts w:ascii="Cambria Math" w:hAnsi="Cambria Math"/>
                      <w:lang w:val="sv-SE"/>
                    </w:rPr>
                    <m:t>-1)</m:t>
                  </m:r>
                  <m:r>
                    <m:rPr>
                      <m:nor/>
                    </m:rPr>
                    <w:rPr>
                      <w:lang w:val="sv-SE"/>
                    </w:rPr>
                    <m:t>mod7∙</m:t>
                  </m:r>
                  <m:sSup>
                    <m:sSupPr>
                      <m:ctrlPr>
                        <w:rPr>
                          <w:rFonts w:ascii="Cambria Math" w:hAnsi="Cambria Math"/>
                          <w:noProof w:val="0"/>
                        </w:rPr>
                      </m:ctrlPr>
                    </m:sSupPr>
                    <m:e>
                      <m:r>
                        <m:rPr>
                          <m:sty m:val="p"/>
                        </m:rPr>
                        <w:rPr>
                          <w:rFonts w:ascii="Cambria Math" w:hAnsi="Cambria Math"/>
                          <w:lang w:val="sv-SE"/>
                        </w:rPr>
                        <m:t>2</m:t>
                      </m:r>
                    </m:e>
                    <m:sup>
                      <m:r>
                        <w:rPr>
                          <w:rFonts w:ascii="Cambria Math" w:hAnsi="Cambria Math"/>
                        </w:rPr>
                        <m:t>μ</m:t>
                      </m:r>
                    </m:sup>
                  </m:sSup>
                </m:sub>
                <m:sup>
                  <m:r>
                    <w:rPr>
                      <w:rFonts w:ascii="Cambria Math" w:hAnsi="Cambria Math"/>
                    </w:rPr>
                    <m:t>μ</m:t>
                  </m:r>
                </m:sup>
              </m:sSubSup>
            </m:e>
          </m:d>
        </m:oMath>
      </m:oMathPara>
    </w:p>
    <w:p w14:paraId="07782B66" w14:textId="77777777" w:rsidR="00392858" w:rsidRDefault="0068567E" w:rsidP="00392858">
      <w:pPr>
        <w:pStyle w:val="EQ"/>
        <w:jc w:val="center"/>
      </w:pPr>
      <m:oMathPara>
        <m:oMath>
          <m:sSubSup>
            <m:sSubSupPr>
              <m:ctrlPr>
                <w:rPr>
                  <w:rFonts w:ascii="Cambria Math" w:hAnsi="Cambria Math"/>
                  <w:noProof w:val="0"/>
                </w:rPr>
              </m:ctrlPr>
            </m:sSubSupPr>
            <m:e>
              <m:r>
                <w:rPr>
                  <w:rFonts w:ascii="Cambria Math" w:hAnsi="Cambria Math"/>
                </w:rPr>
                <m:t>T</m:t>
              </m:r>
            </m:e>
            <m:sub>
              <m:r>
                <m:rPr>
                  <m:nor/>
                </m:rPr>
                <m:t>ext</m:t>
              </m:r>
            </m:sub>
            <m:sup>
              <m:r>
                <m:rPr>
                  <m:sty m:val="p"/>
                </m:rPr>
                <w:rPr>
                  <w:rFonts w:ascii="Cambria Math" w:hAnsi="Cambria Math"/>
                </w:rPr>
                <m:t>'</m:t>
              </m:r>
            </m:sup>
          </m:sSubSup>
          <m:r>
            <m:rPr>
              <m:sty m:val="p"/>
            </m:rPr>
            <w:rPr>
              <w:rFonts w:ascii="Cambria Math" w:hAnsi="Cambria Math"/>
            </w:rPr>
            <m:t>=</m:t>
          </m:r>
          <m:nary>
            <m:naryPr>
              <m:chr m:val="∑"/>
              <m:limLoc m:val="subSup"/>
              <m:ctrlPr>
                <w:rPr>
                  <w:rFonts w:ascii="Cambria Math" w:hAnsi="Cambria Math"/>
                  <w:noProof w:val="0"/>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noProof w:val="0"/>
                </w:rPr>
              </m:ctrlPr>
            </m:sSubPr>
            <m:e>
              <m:r>
                <m:rPr>
                  <m:sty m:val="p"/>
                </m:rPr>
                <w:rPr>
                  <w:rFonts w:ascii="Cambria Math" w:hAnsi="Cambria Math"/>
                </w:rPr>
                <m:t>Δ</m:t>
              </m:r>
            </m:e>
            <m:sub>
              <m:r>
                <w:rPr>
                  <w:rFonts w:ascii="Cambria Math" w:hAnsi="Cambria Math"/>
                </w:rPr>
                <m:t>i</m:t>
              </m:r>
            </m:sub>
          </m:sSub>
        </m:oMath>
      </m:oMathPara>
    </w:p>
    <w:p w14:paraId="2825AA38" w14:textId="77777777" w:rsidR="00392858" w:rsidRPr="00881962" w:rsidRDefault="00392858" w:rsidP="00392858">
      <w:pPr>
        <w:pStyle w:val="B1"/>
      </w:pPr>
      <w:r w:rsidRPr="00881962">
        <w:tab/>
      </w:r>
      <w:r>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given by</w:t>
      </w:r>
      <w:r w:rsidRPr="00881962">
        <w:t xml:space="preserve"> Table 5.3.1-1 with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=1</m:t>
        </m:r>
      </m:oMath>
      <w:r>
        <w:t xml:space="preserve"> for </w:t>
      </w:r>
      <m:oMath>
        <m:r>
          <w:rPr>
            <w:rFonts w:ascii="Cambria Math" w:hAnsi="Cambria Math"/>
          </w:rPr>
          <m:t>μ∈</m:t>
        </m:r>
        <m:d>
          <m:dPr>
            <m:begChr m:val="{"/>
            <m:endChr m:val="}"/>
            <m:ctrlPr>
              <w:rPr>
                <w:rFonts w:ascii="Cambria Math" w:hAnsi="Cambria Math"/>
                <w:i/>
              </w:rPr>
            </m:ctrlPr>
          </m:dPr>
          <m:e>
            <m:r>
              <w:rPr>
                <w:rFonts w:ascii="Cambria Math" w:hAnsi="Cambria Math"/>
              </w:rPr>
              <m:t>0,1</m:t>
            </m:r>
          </m:e>
        </m:d>
      </m:oMath>
      <w: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=2</m:t>
        </m:r>
      </m:oMath>
      <w:r>
        <w:t xml:space="preserve"> for </w:t>
      </w:r>
      <m:oMath>
        <m:r>
          <w:rPr>
            <w:rFonts w:ascii="Cambria Math" w:hAnsi="Cambria Math"/>
          </w:rPr>
          <m:t>μ=2</m:t>
        </m:r>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881962">
        <w:t xml:space="preserve"> given by </w:t>
      </w:r>
      <w:r>
        <w:t xml:space="preserve">the higher-layer parameters </w:t>
      </w:r>
      <w:r>
        <w:rPr>
          <w:i/>
        </w:rPr>
        <w:t>cp</w:t>
      </w:r>
      <w:r w:rsidRPr="004E6788">
        <w:rPr>
          <w:i/>
        </w:rPr>
        <w:t>-ExtensionC2-r16</w:t>
      </w:r>
      <w:r w:rsidRPr="004E6788">
        <w:t xml:space="preserve"> and </w:t>
      </w:r>
      <w:r>
        <w:rPr>
          <w:i/>
        </w:rPr>
        <w:t>cp</w:t>
      </w:r>
      <w:r w:rsidRPr="004E6788">
        <w:rPr>
          <w:i/>
        </w:rPr>
        <w:t>-ExtensionC3-r16</w:t>
      </w:r>
      <w:r>
        <w:t xml:space="preserve">, respectively, </w:t>
      </w:r>
      <w:r w:rsidRPr="00881962">
        <w:t xml:space="preserve">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881962">
        <w:t xml:space="preserve"> given by </w:t>
      </w:r>
      <w:r>
        <w:t>clause</w:t>
      </w:r>
      <w:r w:rsidRPr="00881962">
        <w:t xml:space="preserve"> 4.3.1</w:t>
      </w:r>
      <w:r>
        <w:t xml:space="preserve">. For contention-based random access, or in absence of higher-layer configuration of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t xml:space="preserve">, the </w:t>
      </w:r>
      <w:r>
        <w:lastRenderedPageBreak/>
        <w:t xml:space="preserve">value of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shall be set to the largest integer fulfilling </w:t>
      </w:r>
      <m:oMath>
        <m:sSubSup>
          <m:sSubSupPr>
            <m:ctrlPr>
              <w:rPr>
                <w:rFonts w:ascii="Cambria Math" w:hAnsi="Cambria Math"/>
              </w:rPr>
            </m:ctrlPr>
          </m:sSubSupPr>
          <m:e>
            <m:r>
              <w:rPr>
                <w:rFonts w:ascii="Cambria Math" w:hAnsi="Cambria Math"/>
              </w:rPr>
              <m:t>T</m:t>
            </m:r>
          </m:e>
          <m:sub>
            <m:r>
              <m:rPr>
                <m:nor/>
              </m:rPr>
              <m:t>ext</m:t>
            </m:r>
          </m:sub>
          <m:sup>
            <m:r>
              <m:rPr>
                <m:sty m:val="p"/>
              </m:rPr>
              <w:rPr>
                <w:rFonts w:ascii="Cambria Math" w:hAnsi="Cambria Math"/>
              </w:rPr>
              <m:t>'</m:t>
            </m:r>
          </m:sup>
        </m:sSubSup>
        <m: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r>
              <m:rPr>
                <m:sty m:val="p"/>
              </m:rPr>
              <w:rPr>
                <w:rFonts w:ascii="Cambria Math" w:hAnsi="Cambria Math"/>
                <w:lang w:val="en-US"/>
              </w:rPr>
              <m:t>(</m:t>
            </m:r>
            <m:r>
              <w:rPr>
                <w:rFonts w:ascii="Cambria Math" w:hAnsi="Cambria Math"/>
              </w:rPr>
              <m:t>l</m:t>
            </m:r>
            <m:r>
              <m:rPr>
                <m:sty m:val="p"/>
              </m:rPr>
              <w:rPr>
                <w:rFonts w:ascii="Cambria Math" w:hAnsi="Cambria Math"/>
                <w:lang w:val="en-US"/>
              </w:rPr>
              <m:t>-1)</m:t>
            </m:r>
            <m:r>
              <m:rPr>
                <m:nor/>
              </m:rPr>
              <w:rPr>
                <w:lang w:val="en-US"/>
              </w:rPr>
              <m:t>mod7∙</m:t>
            </m:r>
            <m:sSup>
              <m:sSupPr>
                <m:ctrlPr>
                  <w:rPr>
                    <w:rFonts w:ascii="Cambria Math" w:hAnsi="Cambria Math"/>
                  </w:rPr>
                </m:ctrlPr>
              </m:sSupPr>
              <m:e>
                <m:r>
                  <m:rPr>
                    <m:sty m:val="p"/>
                  </m:rPr>
                  <w:rPr>
                    <w:rFonts w:ascii="Cambria Math" w:hAnsi="Cambria Math"/>
                    <w:lang w:val="en-US"/>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oMath>
      <w:r>
        <w:t xml:space="preserve"> for each of the values of </w:t>
      </w:r>
      <m:oMath>
        <m:r>
          <w:rPr>
            <w:rFonts w:ascii="Cambria Math" w:hAnsi="Cambria Math"/>
          </w:rPr>
          <m:t>i∈</m:t>
        </m:r>
        <m:d>
          <m:dPr>
            <m:begChr m:val="{"/>
            <m:endChr m:val="}"/>
            <m:ctrlPr>
              <w:rPr>
                <w:rFonts w:ascii="Cambria Math" w:hAnsi="Cambria Math"/>
                <w:i/>
              </w:rPr>
            </m:ctrlPr>
          </m:dPr>
          <m:e>
            <m:r>
              <w:rPr>
                <w:rFonts w:ascii="Cambria Math" w:hAnsi="Cambria Math"/>
              </w:rPr>
              <m:t>2,3</m:t>
            </m:r>
          </m:e>
        </m:d>
      </m:oMath>
      <w:r>
        <w:t xml:space="preserve">. </w:t>
      </w:r>
      <w:ins w:id="21" w:author="Author">
        <w:r w:rsidRPr="00A10F8E">
          <w:rPr>
            <w:rFonts w:eastAsiaTheme="minorEastAsia"/>
            <w:i/>
            <w:lang w:eastAsia="zh-CN"/>
          </w:rPr>
          <w:t>T</w:t>
        </w:r>
        <w:r w:rsidRPr="00A10F8E">
          <w:rPr>
            <w:rFonts w:eastAsiaTheme="minorEastAsia"/>
            <w:i/>
            <w:vertAlign w:val="subscript"/>
            <w:lang w:eastAsia="zh-CN"/>
          </w:rPr>
          <w:t>ext</w:t>
        </w:r>
        <w:r w:rsidRPr="00A10F8E">
          <w:rPr>
            <w:rFonts w:eastAsiaTheme="minorEastAsia"/>
            <w:lang w:eastAsia="zh-CN"/>
          </w:rPr>
          <w:t xml:space="preserve"> is applied to the first UL transmission scheduled by the scheduling DCI.</w:t>
        </w:r>
      </w:ins>
    </w:p>
    <w:p w14:paraId="47FFE8BB" w14:textId="77777777" w:rsidR="00392858" w:rsidRDefault="00392858" w:rsidP="00392858">
      <w:pPr>
        <w:rPr>
          <w:color w:val="FF0000"/>
          <w:lang w:val="en-US"/>
        </w:rPr>
      </w:pPr>
      <w:r w:rsidRPr="00A41310">
        <w:rPr>
          <w:color w:val="FF0000"/>
          <w:lang w:val="en-US"/>
        </w:rPr>
        <w:t>================================ Unchanged Texts Omitted =================================</w:t>
      </w:r>
    </w:p>
    <w:p w14:paraId="3F90253A" w14:textId="77777777" w:rsidR="00392858" w:rsidRPr="00A41310" w:rsidRDefault="00392858" w:rsidP="00392858">
      <w:pPr>
        <w:rPr>
          <w:color w:val="FF0000"/>
          <w:lang w:val="en-US"/>
        </w:rPr>
      </w:pPr>
      <w:r w:rsidRPr="00A41310">
        <w:rPr>
          <w:color w:val="FF0000"/>
          <w:lang w:val="en-US"/>
        </w:rPr>
        <w:t xml:space="preserve">================================= </w:t>
      </w:r>
      <w:r>
        <w:rPr>
          <w:color w:val="FF0000"/>
          <w:lang w:val="en-US"/>
        </w:rPr>
        <w:t>End of TP for TS 38.211</w:t>
      </w:r>
      <w:r w:rsidRPr="00A41310">
        <w:rPr>
          <w:color w:val="FF0000"/>
          <w:lang w:val="en-US"/>
        </w:rPr>
        <w:t xml:space="preserve"> =================================</w:t>
      </w:r>
    </w:p>
    <w:p w14:paraId="491CF460" w14:textId="77777777" w:rsidR="00392858" w:rsidRPr="00A41310" w:rsidRDefault="00392858" w:rsidP="00B06A8A">
      <w:pPr>
        <w:rPr>
          <w:color w:val="FF0000"/>
          <w:lang w:val="en-US"/>
        </w:rPr>
      </w:pPr>
    </w:p>
    <w:sectPr w:rsidR="00392858" w:rsidRPr="00A41310"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070AC" w14:textId="77777777" w:rsidR="0068567E" w:rsidRDefault="0068567E" w:rsidP="00083046">
      <w:r>
        <w:separator/>
      </w:r>
    </w:p>
  </w:endnote>
  <w:endnote w:type="continuationSeparator" w:id="0">
    <w:p w14:paraId="375713B1" w14:textId="77777777" w:rsidR="0068567E" w:rsidRDefault="0068567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0FEF2" w14:textId="77777777" w:rsidR="0068567E" w:rsidRDefault="0068567E" w:rsidP="00083046">
      <w:r>
        <w:separator/>
      </w:r>
    </w:p>
  </w:footnote>
  <w:footnote w:type="continuationSeparator" w:id="0">
    <w:p w14:paraId="172922A0" w14:textId="77777777" w:rsidR="0068567E" w:rsidRDefault="0068567E"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431A7B" w:rsidRDefault="00431A7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3"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4"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5"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5"/>
  </w:num>
  <w:num w:numId="2">
    <w:abstractNumId w:val="9"/>
  </w:num>
  <w:num w:numId="3">
    <w:abstractNumId w:val="20"/>
  </w:num>
  <w:num w:numId="4">
    <w:abstractNumId w:val="26"/>
  </w:num>
  <w:num w:numId="5">
    <w:abstractNumId w:val="18"/>
  </w:num>
  <w:num w:numId="6">
    <w:abstractNumId w:val="10"/>
  </w:num>
  <w:num w:numId="7">
    <w:abstractNumId w:val="23"/>
  </w:num>
  <w:num w:numId="8">
    <w:abstractNumId w:val="14"/>
  </w:num>
  <w:num w:numId="9">
    <w:abstractNumId w:val="7"/>
  </w:num>
  <w:num w:numId="10">
    <w:abstractNumId w:val="8"/>
  </w:num>
  <w:num w:numId="11">
    <w:abstractNumId w:val="3"/>
  </w:num>
  <w:num w:numId="12">
    <w:abstractNumId w:val="27"/>
  </w:num>
  <w:num w:numId="13">
    <w:abstractNumId w:val="2"/>
  </w:num>
  <w:num w:numId="14">
    <w:abstractNumId w:val="15"/>
  </w:num>
  <w:num w:numId="15">
    <w:abstractNumId w:val="6"/>
  </w:num>
  <w:num w:numId="16">
    <w:abstractNumId w:val="15"/>
  </w:num>
  <w:num w:numId="17">
    <w:abstractNumId w:val="25"/>
  </w:num>
  <w:num w:numId="18">
    <w:abstractNumId w:val="16"/>
  </w:num>
  <w:num w:numId="19">
    <w:abstractNumId w:val="29"/>
  </w:num>
  <w:num w:numId="20">
    <w:abstractNumId w:val="1"/>
  </w:num>
  <w:num w:numId="21">
    <w:abstractNumId w:val="13"/>
  </w:num>
  <w:num w:numId="22">
    <w:abstractNumId w:val="11"/>
  </w:num>
  <w:num w:numId="23">
    <w:abstractNumId w:val="28"/>
  </w:num>
  <w:num w:numId="24">
    <w:abstractNumId w:val="24"/>
  </w:num>
  <w:num w:numId="25">
    <w:abstractNumId w:val="4"/>
  </w:num>
  <w:num w:numId="26">
    <w:abstractNumId w:val="19"/>
  </w:num>
  <w:num w:numId="27">
    <w:abstractNumId w:val="22"/>
  </w:num>
  <w:num w:numId="28">
    <w:abstractNumId w:val="12"/>
  </w:num>
  <w:num w:numId="29">
    <w:abstractNumId w:val="0"/>
  </w:num>
  <w:num w:numId="30">
    <w:abstractNumId w:val="21"/>
  </w:num>
  <w:num w:numId="3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CA4"/>
    <w:rsid w:val="00022194"/>
    <w:rsid w:val="0002226C"/>
    <w:rsid w:val="00022677"/>
    <w:rsid w:val="00022C4C"/>
    <w:rsid w:val="00022E33"/>
    <w:rsid w:val="0002404B"/>
    <w:rsid w:val="00024227"/>
    <w:rsid w:val="00025609"/>
    <w:rsid w:val="00025DDA"/>
    <w:rsid w:val="00025E95"/>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458"/>
    <w:rsid w:val="0004059D"/>
    <w:rsid w:val="00040D18"/>
    <w:rsid w:val="00041416"/>
    <w:rsid w:val="0004152C"/>
    <w:rsid w:val="000422FF"/>
    <w:rsid w:val="00043878"/>
    <w:rsid w:val="00043C0C"/>
    <w:rsid w:val="00043F06"/>
    <w:rsid w:val="00045082"/>
    <w:rsid w:val="00045210"/>
    <w:rsid w:val="0004682E"/>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8DD"/>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56F"/>
    <w:rsid w:val="000A26F4"/>
    <w:rsid w:val="000A2D74"/>
    <w:rsid w:val="000A3940"/>
    <w:rsid w:val="000A4785"/>
    <w:rsid w:val="000A4899"/>
    <w:rsid w:val="000A5315"/>
    <w:rsid w:val="000A57A8"/>
    <w:rsid w:val="000A584D"/>
    <w:rsid w:val="000A591F"/>
    <w:rsid w:val="000A59AD"/>
    <w:rsid w:val="000A6336"/>
    <w:rsid w:val="000A6C4B"/>
    <w:rsid w:val="000A77A6"/>
    <w:rsid w:val="000B0B9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D7C"/>
    <w:rsid w:val="000C7E56"/>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387B"/>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59E8"/>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E"/>
    <w:rsid w:val="001668E4"/>
    <w:rsid w:val="00166B83"/>
    <w:rsid w:val="0016793B"/>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274"/>
    <w:rsid w:val="001E2551"/>
    <w:rsid w:val="001E3205"/>
    <w:rsid w:val="001E3EB9"/>
    <w:rsid w:val="001E5210"/>
    <w:rsid w:val="001E53D6"/>
    <w:rsid w:val="001E5FC9"/>
    <w:rsid w:val="001E62F2"/>
    <w:rsid w:val="001E6796"/>
    <w:rsid w:val="001E6E98"/>
    <w:rsid w:val="001E7870"/>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DAC"/>
    <w:rsid w:val="0025273D"/>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3B2"/>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1529"/>
    <w:rsid w:val="0029296E"/>
    <w:rsid w:val="00293132"/>
    <w:rsid w:val="002938B1"/>
    <w:rsid w:val="00293CAF"/>
    <w:rsid w:val="00293E6E"/>
    <w:rsid w:val="00294508"/>
    <w:rsid w:val="00294FAA"/>
    <w:rsid w:val="002958FD"/>
    <w:rsid w:val="00295AEE"/>
    <w:rsid w:val="00295B0A"/>
    <w:rsid w:val="00295DBA"/>
    <w:rsid w:val="00295EFA"/>
    <w:rsid w:val="00296E64"/>
    <w:rsid w:val="00297C2F"/>
    <w:rsid w:val="002A0128"/>
    <w:rsid w:val="002A0353"/>
    <w:rsid w:val="002A19DE"/>
    <w:rsid w:val="002A1C9D"/>
    <w:rsid w:val="002A1E47"/>
    <w:rsid w:val="002A256B"/>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F56"/>
    <w:rsid w:val="002C4101"/>
    <w:rsid w:val="002C44F8"/>
    <w:rsid w:val="002C46A5"/>
    <w:rsid w:val="002C4A7E"/>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093"/>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DEA"/>
    <w:rsid w:val="003463A8"/>
    <w:rsid w:val="0034641B"/>
    <w:rsid w:val="003465FA"/>
    <w:rsid w:val="00346B3F"/>
    <w:rsid w:val="0034733A"/>
    <w:rsid w:val="003476A1"/>
    <w:rsid w:val="003476D8"/>
    <w:rsid w:val="00350D8B"/>
    <w:rsid w:val="00351063"/>
    <w:rsid w:val="003514CD"/>
    <w:rsid w:val="0035341A"/>
    <w:rsid w:val="00353783"/>
    <w:rsid w:val="00353BE8"/>
    <w:rsid w:val="00354667"/>
    <w:rsid w:val="00354C75"/>
    <w:rsid w:val="003552C8"/>
    <w:rsid w:val="00355AFD"/>
    <w:rsid w:val="00355B93"/>
    <w:rsid w:val="003575BA"/>
    <w:rsid w:val="00357FE7"/>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5C1"/>
    <w:rsid w:val="0039285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25F3"/>
    <w:rsid w:val="0047275A"/>
    <w:rsid w:val="00472D72"/>
    <w:rsid w:val="00473867"/>
    <w:rsid w:val="00473944"/>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D0B"/>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28CF"/>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613E"/>
    <w:rsid w:val="00507091"/>
    <w:rsid w:val="0050732F"/>
    <w:rsid w:val="005074C4"/>
    <w:rsid w:val="005079CC"/>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2DE4"/>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FFA"/>
    <w:rsid w:val="00542138"/>
    <w:rsid w:val="005425B5"/>
    <w:rsid w:val="0054263B"/>
    <w:rsid w:val="005434F9"/>
    <w:rsid w:val="0054367D"/>
    <w:rsid w:val="0054388E"/>
    <w:rsid w:val="00543BF3"/>
    <w:rsid w:val="00543F67"/>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42C"/>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21"/>
    <w:rsid w:val="005D7BC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CC6"/>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0D04"/>
    <w:rsid w:val="006419A8"/>
    <w:rsid w:val="00641B7E"/>
    <w:rsid w:val="00642752"/>
    <w:rsid w:val="006429BC"/>
    <w:rsid w:val="00642A83"/>
    <w:rsid w:val="00642F3F"/>
    <w:rsid w:val="00643083"/>
    <w:rsid w:val="006430EB"/>
    <w:rsid w:val="006434AB"/>
    <w:rsid w:val="00643784"/>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2C86"/>
    <w:rsid w:val="00673BF4"/>
    <w:rsid w:val="00673D46"/>
    <w:rsid w:val="00673DAE"/>
    <w:rsid w:val="00674542"/>
    <w:rsid w:val="0067462A"/>
    <w:rsid w:val="00674B78"/>
    <w:rsid w:val="00675513"/>
    <w:rsid w:val="0067593B"/>
    <w:rsid w:val="00675F2B"/>
    <w:rsid w:val="0067628D"/>
    <w:rsid w:val="00676A46"/>
    <w:rsid w:val="00676CF0"/>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E04"/>
    <w:rsid w:val="0068307F"/>
    <w:rsid w:val="00683595"/>
    <w:rsid w:val="00684004"/>
    <w:rsid w:val="006843CC"/>
    <w:rsid w:val="00684B10"/>
    <w:rsid w:val="0068567E"/>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5BFB"/>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B27"/>
    <w:rsid w:val="006D7ECA"/>
    <w:rsid w:val="006E02D0"/>
    <w:rsid w:val="006E0E66"/>
    <w:rsid w:val="006E0F7F"/>
    <w:rsid w:val="006E1047"/>
    <w:rsid w:val="006E10AC"/>
    <w:rsid w:val="006E136D"/>
    <w:rsid w:val="006E174C"/>
    <w:rsid w:val="006E1EC6"/>
    <w:rsid w:val="006E21B6"/>
    <w:rsid w:val="006E35A7"/>
    <w:rsid w:val="006E40DA"/>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2CA"/>
    <w:rsid w:val="00712C46"/>
    <w:rsid w:val="00712C5D"/>
    <w:rsid w:val="007130BE"/>
    <w:rsid w:val="00713530"/>
    <w:rsid w:val="00713804"/>
    <w:rsid w:val="00713A2A"/>
    <w:rsid w:val="00713B3B"/>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420"/>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795"/>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13E2"/>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5"/>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4BC9"/>
    <w:rsid w:val="008C552C"/>
    <w:rsid w:val="008C586A"/>
    <w:rsid w:val="008C586C"/>
    <w:rsid w:val="008C5D63"/>
    <w:rsid w:val="008C6221"/>
    <w:rsid w:val="008C68FD"/>
    <w:rsid w:val="008C6A92"/>
    <w:rsid w:val="008C72A4"/>
    <w:rsid w:val="008C7A40"/>
    <w:rsid w:val="008C7AEE"/>
    <w:rsid w:val="008D1183"/>
    <w:rsid w:val="008D2A28"/>
    <w:rsid w:val="008D324A"/>
    <w:rsid w:val="008D3D6F"/>
    <w:rsid w:val="008D4A58"/>
    <w:rsid w:val="008D565E"/>
    <w:rsid w:val="008D5A50"/>
    <w:rsid w:val="008D5BAB"/>
    <w:rsid w:val="008D6F61"/>
    <w:rsid w:val="008E018D"/>
    <w:rsid w:val="008E0448"/>
    <w:rsid w:val="008E0543"/>
    <w:rsid w:val="008E079C"/>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4BC"/>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AE"/>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66B"/>
    <w:rsid w:val="00986810"/>
    <w:rsid w:val="00986FF8"/>
    <w:rsid w:val="00987209"/>
    <w:rsid w:val="009876C8"/>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D8"/>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697"/>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F01A3"/>
    <w:rsid w:val="009F047E"/>
    <w:rsid w:val="009F0D5B"/>
    <w:rsid w:val="009F16D8"/>
    <w:rsid w:val="009F1A2B"/>
    <w:rsid w:val="009F2CCF"/>
    <w:rsid w:val="009F307D"/>
    <w:rsid w:val="009F34AE"/>
    <w:rsid w:val="009F3A16"/>
    <w:rsid w:val="009F3BEC"/>
    <w:rsid w:val="009F451D"/>
    <w:rsid w:val="009F54AE"/>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0F8E"/>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879"/>
    <w:rsid w:val="00A40AD6"/>
    <w:rsid w:val="00A41310"/>
    <w:rsid w:val="00A414AC"/>
    <w:rsid w:val="00A41899"/>
    <w:rsid w:val="00A41AD3"/>
    <w:rsid w:val="00A4328D"/>
    <w:rsid w:val="00A4353D"/>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B80"/>
    <w:rsid w:val="00A81B88"/>
    <w:rsid w:val="00A81E8C"/>
    <w:rsid w:val="00A8256A"/>
    <w:rsid w:val="00A83127"/>
    <w:rsid w:val="00A8350B"/>
    <w:rsid w:val="00A83AB0"/>
    <w:rsid w:val="00A846F3"/>
    <w:rsid w:val="00A84E99"/>
    <w:rsid w:val="00A857AA"/>
    <w:rsid w:val="00A857D4"/>
    <w:rsid w:val="00A86177"/>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18"/>
    <w:rsid w:val="00A959B1"/>
    <w:rsid w:val="00A96360"/>
    <w:rsid w:val="00A966AC"/>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59C7"/>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5E3"/>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C6B"/>
    <w:rsid w:val="00AF1F04"/>
    <w:rsid w:val="00AF2653"/>
    <w:rsid w:val="00AF2A2B"/>
    <w:rsid w:val="00AF2EF3"/>
    <w:rsid w:val="00AF337A"/>
    <w:rsid w:val="00AF3637"/>
    <w:rsid w:val="00AF38BF"/>
    <w:rsid w:val="00AF3E30"/>
    <w:rsid w:val="00AF471E"/>
    <w:rsid w:val="00AF5475"/>
    <w:rsid w:val="00AF5513"/>
    <w:rsid w:val="00AF5631"/>
    <w:rsid w:val="00AF744F"/>
    <w:rsid w:val="00AF75BE"/>
    <w:rsid w:val="00AF78AE"/>
    <w:rsid w:val="00AF7A9D"/>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6A8A"/>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0490"/>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119"/>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B8B"/>
    <w:rsid w:val="00B62CFE"/>
    <w:rsid w:val="00B6315E"/>
    <w:rsid w:val="00B63AD3"/>
    <w:rsid w:val="00B63E21"/>
    <w:rsid w:val="00B643BF"/>
    <w:rsid w:val="00B64CB1"/>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320"/>
    <w:rsid w:val="00BB0750"/>
    <w:rsid w:val="00BB096F"/>
    <w:rsid w:val="00BB10D0"/>
    <w:rsid w:val="00BB10D3"/>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787"/>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97A"/>
    <w:rsid w:val="00C03E2C"/>
    <w:rsid w:val="00C03EF5"/>
    <w:rsid w:val="00C0411A"/>
    <w:rsid w:val="00C0469F"/>
    <w:rsid w:val="00C04EB8"/>
    <w:rsid w:val="00C04F4B"/>
    <w:rsid w:val="00C0522E"/>
    <w:rsid w:val="00C058D3"/>
    <w:rsid w:val="00C05F9D"/>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19A"/>
    <w:rsid w:val="00C4654D"/>
    <w:rsid w:val="00C46602"/>
    <w:rsid w:val="00C46BE1"/>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1C5"/>
    <w:rsid w:val="00CB25C5"/>
    <w:rsid w:val="00CB2C08"/>
    <w:rsid w:val="00CB313B"/>
    <w:rsid w:val="00CB3F33"/>
    <w:rsid w:val="00CB3FA8"/>
    <w:rsid w:val="00CB414B"/>
    <w:rsid w:val="00CB417A"/>
    <w:rsid w:val="00CB4E62"/>
    <w:rsid w:val="00CB4EE7"/>
    <w:rsid w:val="00CB4FAD"/>
    <w:rsid w:val="00CB5DF1"/>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727"/>
    <w:rsid w:val="00CC423C"/>
    <w:rsid w:val="00CC4A2F"/>
    <w:rsid w:val="00CC54E8"/>
    <w:rsid w:val="00CC5DFD"/>
    <w:rsid w:val="00CC6836"/>
    <w:rsid w:val="00CC6844"/>
    <w:rsid w:val="00CC714E"/>
    <w:rsid w:val="00CC75FF"/>
    <w:rsid w:val="00CC763A"/>
    <w:rsid w:val="00CC7C8D"/>
    <w:rsid w:val="00CC7E0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11EC"/>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1D5"/>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8C"/>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156"/>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C86"/>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AEC"/>
    <w:rsid w:val="00DB20BE"/>
    <w:rsid w:val="00DB22CD"/>
    <w:rsid w:val="00DB3288"/>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3553"/>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6EA"/>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9FB"/>
    <w:rsid w:val="00E20EC0"/>
    <w:rsid w:val="00E21452"/>
    <w:rsid w:val="00E216E5"/>
    <w:rsid w:val="00E21FCC"/>
    <w:rsid w:val="00E22DCF"/>
    <w:rsid w:val="00E237D1"/>
    <w:rsid w:val="00E2410B"/>
    <w:rsid w:val="00E244B4"/>
    <w:rsid w:val="00E24968"/>
    <w:rsid w:val="00E2520C"/>
    <w:rsid w:val="00E25A1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1E77"/>
    <w:rsid w:val="00EB231D"/>
    <w:rsid w:val="00EB25B1"/>
    <w:rsid w:val="00EB2B9B"/>
    <w:rsid w:val="00EB30C3"/>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8DC"/>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6B4"/>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94C"/>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790"/>
    <w:rsid w:val="00F94A24"/>
    <w:rsid w:val="00F94C74"/>
    <w:rsid w:val="00F95ADC"/>
    <w:rsid w:val="00F972E2"/>
    <w:rsid w:val="00F97955"/>
    <w:rsid w:val="00F979A4"/>
    <w:rsid w:val="00F97AB2"/>
    <w:rsid w:val="00FA0219"/>
    <w:rsid w:val="00FA0767"/>
    <w:rsid w:val="00FA0C50"/>
    <w:rsid w:val="00FA0C75"/>
    <w:rsid w:val="00FA1391"/>
    <w:rsid w:val="00FA1886"/>
    <w:rsid w:val="00FA1977"/>
    <w:rsid w:val="00FA2C8F"/>
    <w:rsid w:val="00FA37F1"/>
    <w:rsid w:val="00FA3F5C"/>
    <w:rsid w:val="00FA56AE"/>
    <w:rsid w:val="00FA5825"/>
    <w:rsid w:val="00FA66EA"/>
    <w:rsid w:val="00FA6CFE"/>
    <w:rsid w:val="00FA7C6D"/>
    <w:rsid w:val="00FB03EA"/>
    <w:rsid w:val="00FB05B8"/>
    <w:rsid w:val="00FB0BF4"/>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0DF7"/>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B3">
    <w:name w:val="B3"/>
    <w:basedOn w:val="Normal"/>
    <w:link w:val="B3Char"/>
    <w:qFormat/>
    <w:rsid w:val="00AA59C7"/>
    <w:pPr>
      <w:ind w:left="1135" w:hanging="284"/>
    </w:pPr>
    <w:rPr>
      <w:rFonts w:eastAsia="Times New Roman"/>
      <w:lang w:eastAsia="en-US"/>
    </w:rPr>
  </w:style>
  <w:style w:type="character" w:customStyle="1" w:styleId="B3Char">
    <w:name w:val="B3 Char"/>
    <w:link w:val="B3"/>
    <w:rsid w:val="00AA59C7"/>
    <w:rPr>
      <w:rFonts w:eastAsia="Times New Roman"/>
      <w:lang w:val="en-GB" w:eastAsia="en-US"/>
    </w:rPr>
  </w:style>
  <w:style w:type="character" w:customStyle="1" w:styleId="B10">
    <w:name w:val="B1 (文字)"/>
    <w:qFormat/>
    <w:locked/>
    <w:rsid w:val="00A10F8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587606">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2994938">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5843218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D926B-A8A2-4DA2-B6A9-080754AE3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2656</Words>
  <Characters>15140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2020-07-30T15:12:00Z</dcterms:created>
  <dcterms:modified xsi:type="dcterms:W3CDTF">2020-08-07T18:32:00Z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C:\mySingle\TEMP\R1-200XXXX NR-U Channel Access Procedure.docx</vt:lpwstr>
  </property>
</Properties>
</file>